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8F4646" w14:textId="590D57DB" w:rsidR="00792452" w:rsidRDefault="00792452" w:rsidP="00377547">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SA2</w:t>
      </w:r>
      <w:r>
        <w:rPr>
          <w:b/>
          <w:sz w:val="24"/>
        </w:rPr>
        <w:fldChar w:fldCharType="end"/>
      </w:r>
      <w:r>
        <w:rPr>
          <w:b/>
          <w:sz w:val="24"/>
        </w:rPr>
        <w:t xml:space="preserve"> Meeting #157</w:t>
      </w:r>
      <w:r>
        <w:rPr>
          <w:b/>
          <w:sz w:val="24"/>
        </w:rPr>
        <w:tab/>
      </w:r>
      <w:r w:rsidR="00FE08C8" w:rsidRPr="00FE08C8">
        <w:rPr>
          <w:b/>
          <w:sz w:val="24"/>
        </w:rPr>
        <w:t>S2-2308037</w:t>
      </w:r>
    </w:p>
    <w:p w14:paraId="2287C785" w14:textId="71196802" w:rsidR="00792452" w:rsidRDefault="00792452" w:rsidP="00792452">
      <w:pPr>
        <w:pStyle w:val="CRCoverPage"/>
        <w:outlineLvl w:val="0"/>
        <w:rPr>
          <w:b/>
          <w:sz w:val="24"/>
        </w:rPr>
      </w:pPr>
      <w:r w:rsidRPr="00782C12">
        <w:rPr>
          <w:rFonts w:eastAsia="Arial Unicode MS" w:cs="Arial"/>
          <w:b/>
          <w:bCs/>
          <w:sz w:val="24"/>
        </w:rPr>
        <w:t>22 - 26 May, 2023, Berlin, Germany</w:t>
      </w:r>
      <w:r w:rsidRPr="00FA5EEF">
        <w:rPr>
          <w:rFonts w:eastAsia="Arial Unicode MS" w:cs="Arial"/>
          <w:b/>
          <w:bCs/>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noProof/>
          <w:color w:val="3333FF"/>
        </w:rPr>
        <w:t>(</w:t>
      </w:r>
      <w:r w:rsidRPr="005206CC">
        <w:rPr>
          <w:rFonts w:cs="Arial"/>
          <w:b/>
          <w:noProof/>
          <w:color w:val="0000FF"/>
        </w:rPr>
        <w:t xml:space="preserve">Revision of </w:t>
      </w:r>
      <w:r w:rsidR="00FE08C8" w:rsidRPr="00FE08C8">
        <w:rPr>
          <w:rFonts w:cs="Arial"/>
          <w:b/>
          <w:noProof/>
          <w:color w:val="0000FF"/>
        </w:rPr>
        <w:t>S2-2307041</w:t>
      </w:r>
      <w:r>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18B00FC3" w:rsidR="00A7684E" w:rsidRDefault="00F51E07" w:rsidP="008671B0">
            <w:pPr>
              <w:pStyle w:val="CRCoverPage"/>
              <w:spacing w:after="0"/>
              <w:jc w:val="right"/>
              <w:rPr>
                <w:b/>
                <w:sz w:val="28"/>
              </w:rPr>
            </w:pPr>
            <w:r>
              <w:rPr>
                <w:b/>
                <w:sz w:val="28"/>
              </w:rPr>
              <w:t>23.</w:t>
            </w:r>
            <w:r w:rsidR="00A37FEF">
              <w:rPr>
                <w:b/>
                <w:sz w:val="28"/>
              </w:rPr>
              <w:t>50</w:t>
            </w:r>
            <w:r w:rsidR="008671B0">
              <w:rPr>
                <w:b/>
                <w:sz w:val="28"/>
              </w:rPr>
              <w:t>2</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0BC949D0" w:rsidR="00A7684E" w:rsidRDefault="00CC2CBA" w:rsidP="00A37FEF">
            <w:pPr>
              <w:pStyle w:val="CRCoverPage"/>
              <w:spacing w:after="0"/>
              <w:jc w:val="center"/>
              <w:rPr>
                <w:b/>
                <w:sz w:val="28"/>
                <w:lang w:eastAsia="zh-CN"/>
              </w:rPr>
            </w:pPr>
            <w:r w:rsidRPr="00CC2CBA">
              <w:rPr>
                <w:b/>
                <w:sz w:val="28"/>
                <w:lang w:eastAsia="zh-CN"/>
              </w:rPr>
              <w:t>3986</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0BC065F9" w:rsidR="00A7684E" w:rsidRPr="00162342" w:rsidRDefault="00FE08C8">
            <w:pPr>
              <w:pStyle w:val="CRCoverPage"/>
              <w:spacing w:after="0"/>
              <w:jc w:val="center"/>
              <w:rPr>
                <w:rFonts w:eastAsia="Malgun Gothic"/>
                <w:b/>
                <w:sz w:val="28"/>
                <w:lang w:eastAsia="ko-KR"/>
              </w:rPr>
            </w:pPr>
            <w:r>
              <w:rPr>
                <w:rFonts w:eastAsia="Malgun Gothic"/>
                <w:b/>
                <w:sz w:val="28"/>
                <w:lang w:eastAsia="ko-KR"/>
              </w:rPr>
              <w:t>2</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115355D3" w:rsidR="00A7684E" w:rsidRPr="003E1674" w:rsidRDefault="00C412D1" w:rsidP="0084334D">
            <w:pPr>
              <w:pStyle w:val="CRCoverPage"/>
              <w:spacing w:after="0"/>
              <w:jc w:val="center"/>
              <w:rPr>
                <w:b/>
                <w:sz w:val="28"/>
              </w:rPr>
            </w:pPr>
            <w:r w:rsidRPr="003E1674">
              <w:rPr>
                <w:b/>
                <w:sz w:val="28"/>
              </w:rPr>
              <w:t>18.1</w:t>
            </w:r>
            <w:r w:rsidR="00373093" w:rsidRPr="003E1674">
              <w:rPr>
                <w:b/>
                <w:sz w:val="28"/>
              </w:rPr>
              <w:t>.</w:t>
            </w:r>
            <w:r w:rsidR="0084334D" w:rsidRPr="003E1674">
              <w:rPr>
                <w:b/>
                <w:sz w:val="28"/>
              </w:rPr>
              <w:t>1</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2BD8A779" w:rsidR="00E32389" w:rsidRPr="003F4E3C" w:rsidRDefault="00402577" w:rsidP="00402577">
            <w:pPr>
              <w:pStyle w:val="CRCoverPage"/>
              <w:tabs>
                <w:tab w:val="left" w:pos="857"/>
              </w:tabs>
              <w:spacing w:after="0"/>
              <w:ind w:left="100"/>
              <w:rPr>
                <w:noProof/>
              </w:rPr>
            </w:pPr>
            <w:r>
              <w:t xml:space="preserve">Updates to </w:t>
            </w:r>
            <w:r w:rsidRPr="00402577">
              <w:t>ass</w:t>
            </w:r>
            <w:r>
              <w:t>istance for UE member selection</w:t>
            </w:r>
            <w:r w:rsidR="00196D03">
              <w:t xml:space="preserve"> </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6799A71D" w:rsidR="00E32389" w:rsidRDefault="00E32389" w:rsidP="008671B0">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F839F6" w14:paraId="44F0C1E0" w14:textId="77777777">
        <w:tc>
          <w:tcPr>
            <w:tcW w:w="1843" w:type="dxa"/>
            <w:tcBorders>
              <w:left w:val="single" w:sz="4" w:space="0" w:color="auto"/>
            </w:tcBorders>
          </w:tcPr>
          <w:p w14:paraId="2C754B72" w14:textId="77777777" w:rsidR="00F839F6" w:rsidRDefault="00F839F6" w:rsidP="00F839F6">
            <w:pPr>
              <w:pStyle w:val="CRCoverPage"/>
              <w:tabs>
                <w:tab w:val="right" w:pos="1759"/>
              </w:tabs>
              <w:spacing w:after="0"/>
              <w:rPr>
                <w:b/>
                <w:i/>
              </w:rPr>
            </w:pPr>
            <w:r>
              <w:rPr>
                <w:b/>
                <w:i/>
              </w:rPr>
              <w:t>Work item code:</w:t>
            </w:r>
          </w:p>
        </w:tc>
        <w:tc>
          <w:tcPr>
            <w:tcW w:w="3686" w:type="dxa"/>
            <w:gridSpan w:val="5"/>
            <w:shd w:val="pct30" w:color="FFFF00" w:fill="auto"/>
          </w:tcPr>
          <w:p w14:paraId="2ADC1A2D" w14:textId="2E85C7B6" w:rsidR="00F839F6" w:rsidRDefault="00F839F6" w:rsidP="00F839F6">
            <w:pPr>
              <w:pStyle w:val="CRCoverPage"/>
              <w:spacing w:after="0"/>
              <w:ind w:left="100"/>
            </w:pPr>
            <w:proofErr w:type="spellStart"/>
            <w:r w:rsidRPr="00C542FF">
              <w:t>AIML</w:t>
            </w:r>
            <w:r w:rsidR="004A12A9">
              <w:t>sys</w:t>
            </w:r>
            <w:proofErr w:type="spellEnd"/>
          </w:p>
        </w:tc>
        <w:tc>
          <w:tcPr>
            <w:tcW w:w="567" w:type="dxa"/>
            <w:tcBorders>
              <w:left w:val="nil"/>
            </w:tcBorders>
          </w:tcPr>
          <w:p w14:paraId="58E4E7F1" w14:textId="77777777" w:rsidR="00F839F6" w:rsidRDefault="00F839F6" w:rsidP="00F839F6">
            <w:pPr>
              <w:pStyle w:val="CRCoverPage"/>
              <w:spacing w:after="0"/>
              <w:ind w:right="100"/>
            </w:pPr>
          </w:p>
        </w:tc>
        <w:tc>
          <w:tcPr>
            <w:tcW w:w="1417" w:type="dxa"/>
            <w:gridSpan w:val="3"/>
            <w:tcBorders>
              <w:left w:val="nil"/>
            </w:tcBorders>
          </w:tcPr>
          <w:p w14:paraId="60A30036" w14:textId="77777777" w:rsidR="00F839F6" w:rsidRDefault="00F839F6" w:rsidP="00F839F6">
            <w:pPr>
              <w:pStyle w:val="CRCoverPage"/>
              <w:spacing w:after="0"/>
              <w:jc w:val="right"/>
            </w:pPr>
            <w:r>
              <w:rPr>
                <w:b/>
                <w:i/>
              </w:rPr>
              <w:t>Date:</w:t>
            </w:r>
          </w:p>
        </w:tc>
        <w:tc>
          <w:tcPr>
            <w:tcW w:w="2127" w:type="dxa"/>
            <w:tcBorders>
              <w:right w:val="single" w:sz="4" w:space="0" w:color="auto"/>
            </w:tcBorders>
            <w:shd w:val="pct30" w:color="FFFF00" w:fill="auto"/>
          </w:tcPr>
          <w:p w14:paraId="684BF487" w14:textId="4335B9CD" w:rsidR="00F839F6" w:rsidRDefault="00342828" w:rsidP="00042532">
            <w:pPr>
              <w:pStyle w:val="CRCoverPage"/>
              <w:spacing w:after="0"/>
            </w:pPr>
            <w:r>
              <w:t xml:space="preserve"> 2023-0</w:t>
            </w:r>
            <w:r w:rsidR="00042532">
              <w:t>5</w:t>
            </w:r>
            <w:r w:rsidR="00F839F6">
              <w:t>-</w:t>
            </w:r>
            <w:r w:rsidR="00042532">
              <w:t>12</w:t>
            </w:r>
          </w:p>
        </w:tc>
      </w:tr>
      <w:tr w:rsidR="00F839F6" w14:paraId="54B0C8DA" w14:textId="77777777">
        <w:tc>
          <w:tcPr>
            <w:tcW w:w="1843" w:type="dxa"/>
            <w:tcBorders>
              <w:left w:val="single" w:sz="4" w:space="0" w:color="auto"/>
            </w:tcBorders>
          </w:tcPr>
          <w:p w14:paraId="634A7841" w14:textId="77777777" w:rsidR="00F839F6" w:rsidRDefault="00F839F6" w:rsidP="00F839F6">
            <w:pPr>
              <w:pStyle w:val="CRCoverPage"/>
              <w:spacing w:after="0"/>
              <w:rPr>
                <w:b/>
                <w:i/>
                <w:sz w:val="8"/>
                <w:szCs w:val="8"/>
              </w:rPr>
            </w:pPr>
          </w:p>
        </w:tc>
        <w:tc>
          <w:tcPr>
            <w:tcW w:w="1986" w:type="dxa"/>
            <w:gridSpan w:val="4"/>
          </w:tcPr>
          <w:p w14:paraId="3AF43333" w14:textId="77777777" w:rsidR="00F839F6" w:rsidRDefault="00F839F6" w:rsidP="00F839F6">
            <w:pPr>
              <w:pStyle w:val="CRCoverPage"/>
              <w:spacing w:after="0"/>
              <w:rPr>
                <w:sz w:val="8"/>
                <w:szCs w:val="8"/>
              </w:rPr>
            </w:pPr>
          </w:p>
        </w:tc>
        <w:tc>
          <w:tcPr>
            <w:tcW w:w="2267" w:type="dxa"/>
            <w:gridSpan w:val="2"/>
          </w:tcPr>
          <w:p w14:paraId="455D0059" w14:textId="77777777" w:rsidR="00F839F6" w:rsidRDefault="00F839F6" w:rsidP="00F839F6">
            <w:pPr>
              <w:pStyle w:val="CRCoverPage"/>
              <w:spacing w:after="0"/>
              <w:rPr>
                <w:sz w:val="8"/>
                <w:szCs w:val="8"/>
              </w:rPr>
            </w:pPr>
          </w:p>
        </w:tc>
        <w:tc>
          <w:tcPr>
            <w:tcW w:w="1417" w:type="dxa"/>
            <w:gridSpan w:val="3"/>
          </w:tcPr>
          <w:p w14:paraId="1BE3217D" w14:textId="77777777" w:rsidR="00F839F6" w:rsidRDefault="00F839F6" w:rsidP="00F839F6">
            <w:pPr>
              <w:pStyle w:val="CRCoverPage"/>
              <w:spacing w:after="0"/>
              <w:rPr>
                <w:sz w:val="8"/>
                <w:szCs w:val="8"/>
              </w:rPr>
            </w:pPr>
          </w:p>
        </w:tc>
        <w:tc>
          <w:tcPr>
            <w:tcW w:w="2127" w:type="dxa"/>
            <w:tcBorders>
              <w:right w:val="single" w:sz="4" w:space="0" w:color="auto"/>
            </w:tcBorders>
          </w:tcPr>
          <w:p w14:paraId="73887300" w14:textId="77777777" w:rsidR="00F839F6" w:rsidRDefault="00F839F6" w:rsidP="00F839F6">
            <w:pPr>
              <w:pStyle w:val="CRCoverPage"/>
              <w:spacing w:after="0"/>
              <w:rPr>
                <w:sz w:val="8"/>
                <w:szCs w:val="8"/>
              </w:rPr>
            </w:pPr>
          </w:p>
        </w:tc>
      </w:tr>
      <w:tr w:rsidR="00F839F6" w14:paraId="4B6CCC64" w14:textId="77777777">
        <w:trPr>
          <w:cantSplit/>
        </w:trPr>
        <w:tc>
          <w:tcPr>
            <w:tcW w:w="1843" w:type="dxa"/>
            <w:tcBorders>
              <w:left w:val="single" w:sz="4" w:space="0" w:color="auto"/>
            </w:tcBorders>
          </w:tcPr>
          <w:p w14:paraId="1D1624CB" w14:textId="77777777" w:rsidR="00F839F6" w:rsidRDefault="00F839F6" w:rsidP="00F839F6">
            <w:pPr>
              <w:pStyle w:val="CRCoverPage"/>
              <w:tabs>
                <w:tab w:val="right" w:pos="1759"/>
              </w:tabs>
              <w:spacing w:after="0"/>
              <w:rPr>
                <w:b/>
                <w:i/>
              </w:rPr>
            </w:pPr>
            <w:r>
              <w:rPr>
                <w:b/>
                <w:i/>
              </w:rPr>
              <w:t>Category:</w:t>
            </w:r>
          </w:p>
        </w:tc>
        <w:tc>
          <w:tcPr>
            <w:tcW w:w="851" w:type="dxa"/>
            <w:shd w:val="pct30" w:color="FFFF00" w:fill="auto"/>
          </w:tcPr>
          <w:p w14:paraId="758E522A" w14:textId="5B35DF55" w:rsidR="00F839F6" w:rsidRDefault="00F839F6" w:rsidP="00F839F6">
            <w:pPr>
              <w:pStyle w:val="CRCoverPage"/>
              <w:spacing w:after="0"/>
              <w:ind w:left="100" w:right="-609"/>
              <w:rPr>
                <w:b/>
              </w:rPr>
            </w:pPr>
            <w:r>
              <w:rPr>
                <w:b/>
              </w:rPr>
              <w:t>B</w:t>
            </w:r>
          </w:p>
        </w:tc>
        <w:tc>
          <w:tcPr>
            <w:tcW w:w="3402" w:type="dxa"/>
            <w:gridSpan w:val="5"/>
            <w:tcBorders>
              <w:left w:val="nil"/>
            </w:tcBorders>
          </w:tcPr>
          <w:p w14:paraId="6FF30DF7" w14:textId="77777777" w:rsidR="00F839F6" w:rsidRDefault="00F839F6" w:rsidP="00F839F6">
            <w:pPr>
              <w:pStyle w:val="CRCoverPage"/>
              <w:spacing w:after="0"/>
            </w:pPr>
          </w:p>
        </w:tc>
        <w:tc>
          <w:tcPr>
            <w:tcW w:w="1417" w:type="dxa"/>
            <w:gridSpan w:val="3"/>
            <w:tcBorders>
              <w:left w:val="nil"/>
            </w:tcBorders>
          </w:tcPr>
          <w:p w14:paraId="5A6BAE8C" w14:textId="77777777" w:rsidR="00F839F6" w:rsidRDefault="00F839F6" w:rsidP="00F839F6">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F839F6" w:rsidRDefault="00F839F6" w:rsidP="00F839F6">
            <w:pPr>
              <w:pStyle w:val="CRCoverPage"/>
              <w:spacing w:after="0"/>
              <w:ind w:left="100"/>
            </w:pPr>
            <w:r>
              <w:t>Rel-18</w:t>
            </w:r>
          </w:p>
        </w:tc>
      </w:tr>
      <w:tr w:rsidR="00F839F6" w14:paraId="7F292BAA" w14:textId="77777777">
        <w:tc>
          <w:tcPr>
            <w:tcW w:w="1843" w:type="dxa"/>
            <w:tcBorders>
              <w:left w:val="single" w:sz="4" w:space="0" w:color="auto"/>
              <w:bottom w:val="single" w:sz="4" w:space="0" w:color="auto"/>
            </w:tcBorders>
          </w:tcPr>
          <w:p w14:paraId="27E9E761" w14:textId="77777777" w:rsidR="00F839F6" w:rsidRDefault="00F839F6" w:rsidP="00F839F6">
            <w:pPr>
              <w:pStyle w:val="CRCoverPage"/>
              <w:spacing w:after="0"/>
              <w:rPr>
                <w:b/>
                <w:i/>
              </w:rPr>
            </w:pPr>
          </w:p>
        </w:tc>
        <w:tc>
          <w:tcPr>
            <w:tcW w:w="4677" w:type="dxa"/>
            <w:gridSpan w:val="8"/>
            <w:tcBorders>
              <w:bottom w:val="single" w:sz="4" w:space="0" w:color="auto"/>
            </w:tcBorders>
          </w:tcPr>
          <w:p w14:paraId="535E3FEA" w14:textId="77777777" w:rsidR="00F839F6" w:rsidRDefault="00F839F6" w:rsidP="00F839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F839F6" w:rsidRDefault="00F839F6" w:rsidP="00F839F6">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F839F6" w:rsidRDefault="00F839F6" w:rsidP="00F839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839F6" w14:paraId="1190CAC0" w14:textId="77777777">
        <w:tc>
          <w:tcPr>
            <w:tcW w:w="1843" w:type="dxa"/>
          </w:tcPr>
          <w:p w14:paraId="697D1849" w14:textId="77777777" w:rsidR="00F839F6" w:rsidRDefault="00F839F6" w:rsidP="00F839F6">
            <w:pPr>
              <w:pStyle w:val="CRCoverPage"/>
              <w:spacing w:after="0"/>
              <w:rPr>
                <w:b/>
                <w:i/>
                <w:sz w:val="8"/>
                <w:szCs w:val="8"/>
              </w:rPr>
            </w:pPr>
          </w:p>
        </w:tc>
        <w:tc>
          <w:tcPr>
            <w:tcW w:w="7797" w:type="dxa"/>
            <w:gridSpan w:val="10"/>
          </w:tcPr>
          <w:p w14:paraId="7F198859" w14:textId="77777777" w:rsidR="00F839F6" w:rsidRDefault="00F839F6" w:rsidP="00F839F6">
            <w:pPr>
              <w:pStyle w:val="CRCoverPage"/>
              <w:spacing w:after="0"/>
              <w:rPr>
                <w:sz w:val="8"/>
                <w:szCs w:val="8"/>
              </w:rPr>
            </w:pPr>
          </w:p>
        </w:tc>
      </w:tr>
      <w:tr w:rsidR="00F839F6" w:rsidRPr="00556BB5" w14:paraId="5BE6DA95" w14:textId="77777777">
        <w:tc>
          <w:tcPr>
            <w:tcW w:w="2694" w:type="dxa"/>
            <w:gridSpan w:val="2"/>
            <w:tcBorders>
              <w:top w:val="single" w:sz="4" w:space="0" w:color="auto"/>
              <w:left w:val="single" w:sz="4" w:space="0" w:color="auto"/>
            </w:tcBorders>
          </w:tcPr>
          <w:p w14:paraId="7ABEEA82" w14:textId="77777777" w:rsidR="00F839F6" w:rsidRDefault="00F839F6" w:rsidP="00F839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485402C" w14:textId="77777777" w:rsidR="00836E77" w:rsidRDefault="00042532" w:rsidP="00042532">
            <w:pPr>
              <w:rPr>
                <w:rFonts w:ascii="Arial" w:eastAsia="Malgun Gothic" w:hAnsi="Arial"/>
                <w:noProof/>
                <w:lang w:eastAsia="ko-KR"/>
              </w:rPr>
            </w:pPr>
            <w:r w:rsidRPr="00752D22">
              <w:rPr>
                <w:rFonts w:ascii="Arial" w:eastAsia="Malgun Gothic" w:hAnsi="Arial"/>
                <w:noProof/>
                <w:lang w:eastAsia="ko-KR"/>
              </w:rPr>
              <w:t xml:space="preserve">During the FL operation, to maintain the AIML service quality, the update of the members or filtering criteria might be required to ensure there are sufficient members and that the members participating in the operation can fulfil the requirements. For example, some UEs leave the FL due to mobility; therefore, the AF may require new UEs to join the FL operation. In another example, the AF may update the filtering criteria to improve the service quality, e.g. the AF may update the thresholds of the QoS requirements or E2E data volume transfer time to select the UEs that can run the AIML service more efficiently. </w:t>
            </w:r>
          </w:p>
          <w:p w14:paraId="701CE747" w14:textId="565792F6" w:rsidR="00042532" w:rsidRPr="00752D22" w:rsidRDefault="00836E77" w:rsidP="00042532">
            <w:pPr>
              <w:rPr>
                <w:rFonts w:ascii="Arial" w:eastAsia="Malgun Gothic" w:hAnsi="Arial"/>
                <w:noProof/>
                <w:lang w:eastAsia="ko-KR"/>
              </w:rPr>
            </w:pPr>
            <w:r w:rsidRPr="00755AFA">
              <w:rPr>
                <w:rFonts w:ascii="Arial" w:eastAsia="Malgun Gothic" w:hAnsi="Arial"/>
                <w:noProof/>
                <w:lang w:eastAsia="ko-KR"/>
              </w:rPr>
              <w:t>Importantly, it should be allowed for the AF to request an update of the list of candidate UEs without requiring the AF to provide the full list of</w:t>
            </w:r>
            <w:r w:rsidRPr="003E1674">
              <w:rPr>
                <w:rFonts w:ascii="Arial" w:eastAsia="Malgun Gothic" w:hAnsi="Arial"/>
                <w:noProof/>
                <w:lang w:eastAsia="ko-KR"/>
              </w:rPr>
              <w:t xml:space="preserve"> initial UEs again. This is because the value of the filtering criteria may change (e.g. the required UE location) or the filtering criteria of importance for the AF may change as well</w:t>
            </w:r>
            <w:r w:rsidRPr="00755AFA">
              <w:rPr>
                <w:rFonts w:ascii="Arial" w:eastAsia="Malgun Gothic" w:hAnsi="Arial"/>
                <w:noProof/>
                <w:lang w:eastAsia="ko-KR"/>
              </w:rPr>
              <w:t>, i.e. filters may be removed or added by the AF but the initial list may remain the same.</w:t>
            </w:r>
          </w:p>
          <w:p w14:paraId="1FE1779F" w14:textId="77777777" w:rsidR="00042532" w:rsidRPr="00752D22" w:rsidRDefault="00042532" w:rsidP="00042532">
            <w:pPr>
              <w:rPr>
                <w:rFonts w:ascii="Arial" w:eastAsia="Malgun Gothic" w:hAnsi="Arial"/>
                <w:noProof/>
                <w:lang w:eastAsia="ko-KR"/>
              </w:rPr>
            </w:pPr>
            <w:r w:rsidRPr="00752D22">
              <w:rPr>
                <w:rFonts w:ascii="Arial" w:eastAsia="Malgun Gothic" w:hAnsi="Arial"/>
                <w:noProof/>
                <w:lang w:eastAsia="ko-KR"/>
              </w:rPr>
              <w:t xml:space="preserve">This CR clarifies the periodical and AF request-based member update mechanism. For the periodical member update, the NEF may use the existing UE list and filtering criteria for initial member selection. For the AF request-based member update, the AF include the UE list and/or the filtering criteria to be updated into Nnef_UEMemberSelectionAssistance_Subscribe. The NEF correlates the update request to the existing subscription according to the Subscription Correlation ID and uses the updated and existing information for data collection and consolidation. </w:t>
            </w:r>
          </w:p>
          <w:p w14:paraId="27B6C6BC" w14:textId="3D7DC83F" w:rsidR="00042532" w:rsidRDefault="00042532" w:rsidP="00042532">
            <w:pPr>
              <w:rPr>
                <w:rFonts w:ascii="Arial" w:eastAsia="Malgun Gothic" w:hAnsi="Arial"/>
                <w:noProof/>
                <w:lang w:eastAsia="ko-KR"/>
              </w:rPr>
            </w:pPr>
            <w:r w:rsidRPr="00752D22">
              <w:rPr>
                <w:rFonts w:ascii="Arial" w:eastAsia="Malgun Gothic" w:hAnsi="Arial"/>
                <w:noProof/>
                <w:lang w:eastAsia="ko-KR"/>
              </w:rPr>
              <w:t xml:space="preserve">In some cases, the number of UEs that cannot fulfil the filtering criteria is much less than those that can satisfy that. Notifying the AF of the UEs that are not recommended can reduce the signalling </w:t>
            </w:r>
            <w:r w:rsidR="00836E77" w:rsidRPr="00755AFA">
              <w:rPr>
                <w:rFonts w:ascii="Arial" w:eastAsia="Malgun Gothic" w:hAnsi="Arial"/>
                <w:noProof/>
                <w:lang w:eastAsia="ko-KR"/>
              </w:rPr>
              <w:t>load</w:t>
            </w:r>
            <w:r w:rsidRPr="00752D22">
              <w:rPr>
                <w:rFonts w:ascii="Arial" w:eastAsia="Malgun Gothic" w:hAnsi="Arial"/>
                <w:noProof/>
                <w:lang w:eastAsia="ko-KR"/>
              </w:rPr>
              <w:t xml:space="preserve"> significantly. Therefore, the NEF should be allowed to send either the UEs that are recommended or the UEs that are not recommended for the FL service by invoking existing </w:t>
            </w:r>
            <w:r w:rsidRPr="00752D22">
              <w:rPr>
                <w:rFonts w:ascii="Arial" w:eastAsia="Malgun Gothic" w:hAnsi="Arial"/>
                <w:noProof/>
                <w:lang w:eastAsia="ko-KR"/>
              </w:rPr>
              <w:lastRenderedPageBreak/>
              <w:t xml:space="preserve">Nnef_UEMemberSelectionAssistance_Notify or Nnef_UEMemberSelectionAssistance_NotifyDiscard, respectively. </w:t>
            </w:r>
          </w:p>
          <w:p w14:paraId="5B017CF2" w14:textId="77777777" w:rsidR="00377547" w:rsidRDefault="00377547" w:rsidP="00377547">
            <w:pPr>
              <w:rPr>
                <w:rFonts w:ascii="Arial" w:eastAsia="Malgun Gothic" w:hAnsi="Arial"/>
                <w:noProof/>
                <w:lang w:eastAsia="ko-KR"/>
              </w:rPr>
            </w:pPr>
            <w:r>
              <w:rPr>
                <w:rFonts w:ascii="Arial" w:eastAsia="Malgun Gothic" w:hAnsi="Arial"/>
                <w:noProof/>
                <w:lang w:eastAsia="ko-KR"/>
              </w:rPr>
              <w:t>Changes on top of</w:t>
            </w:r>
            <w:r>
              <w:t xml:space="preserve"> </w:t>
            </w:r>
            <w:r w:rsidRPr="00377547">
              <w:rPr>
                <w:rFonts w:ascii="Arial" w:eastAsia="Malgun Gothic" w:hAnsi="Arial"/>
                <w:noProof/>
                <w:lang w:eastAsia="ko-KR"/>
              </w:rPr>
              <w:t>S2-2304283</w:t>
            </w:r>
            <w:r>
              <w:rPr>
                <w:rFonts w:ascii="Arial" w:eastAsia="Malgun Gothic" w:hAnsi="Arial"/>
                <w:noProof/>
                <w:lang w:eastAsia="ko-KR"/>
              </w:rPr>
              <w:t xml:space="preserve">: </w:t>
            </w:r>
          </w:p>
          <w:p w14:paraId="6323379D" w14:textId="1506C470" w:rsidR="00377547" w:rsidRDefault="00377547" w:rsidP="00377547">
            <w:pPr>
              <w:pStyle w:val="ListParagraph"/>
              <w:numPr>
                <w:ilvl w:val="0"/>
                <w:numId w:val="10"/>
              </w:numPr>
              <w:ind w:firstLineChars="0"/>
              <w:rPr>
                <w:rFonts w:ascii="Arial" w:eastAsia="Malgun Gothic" w:hAnsi="Arial"/>
                <w:noProof/>
                <w:lang w:eastAsia="ko-KR"/>
              </w:rPr>
            </w:pPr>
            <w:r>
              <w:rPr>
                <w:rFonts w:ascii="Arial" w:eastAsia="Malgun Gothic" w:hAnsi="Arial"/>
                <w:noProof/>
                <w:lang w:eastAsia="ko-KR"/>
              </w:rPr>
              <w:t>Previsous changes to 4.15.13.0 are removed. Add general description</w:t>
            </w:r>
            <w:r w:rsidR="003E1674">
              <w:rPr>
                <w:rFonts w:ascii="Arial" w:eastAsia="Malgun Gothic" w:hAnsi="Arial"/>
                <w:noProof/>
                <w:lang w:eastAsia="ko-KR"/>
              </w:rPr>
              <w:t>s</w:t>
            </w:r>
            <w:r>
              <w:rPr>
                <w:rFonts w:ascii="Arial" w:eastAsia="Malgun Gothic" w:hAnsi="Arial"/>
                <w:noProof/>
                <w:lang w:eastAsia="ko-KR"/>
              </w:rPr>
              <w:t xml:space="preserve"> of AF request member update</w:t>
            </w:r>
          </w:p>
          <w:p w14:paraId="495B8C04" w14:textId="0C67655D" w:rsidR="00377547" w:rsidRDefault="00377547" w:rsidP="00377547">
            <w:pPr>
              <w:pStyle w:val="ListParagraph"/>
              <w:numPr>
                <w:ilvl w:val="0"/>
                <w:numId w:val="10"/>
              </w:numPr>
              <w:ind w:firstLineChars="0"/>
              <w:rPr>
                <w:rFonts w:ascii="Arial" w:eastAsia="Malgun Gothic" w:hAnsi="Arial"/>
                <w:noProof/>
                <w:lang w:eastAsia="ko-KR"/>
              </w:rPr>
            </w:pPr>
            <w:r w:rsidRPr="00377547">
              <w:rPr>
                <w:rFonts w:ascii="Arial" w:eastAsia="Malgun Gothic" w:hAnsi="Arial"/>
                <w:noProof/>
                <w:lang w:eastAsia="ko-KR"/>
              </w:rPr>
              <w:t xml:space="preserve">Procedures and descriptions of member </w:t>
            </w:r>
            <w:r>
              <w:rPr>
                <w:rFonts w:ascii="Arial" w:eastAsia="Malgun Gothic" w:hAnsi="Arial"/>
                <w:noProof/>
                <w:lang w:eastAsia="ko-KR"/>
              </w:rPr>
              <w:t>updates</w:t>
            </w:r>
            <w:r w:rsidRPr="00377547">
              <w:rPr>
                <w:rFonts w:ascii="Arial" w:eastAsia="Malgun Gothic" w:hAnsi="Arial"/>
                <w:noProof/>
                <w:lang w:eastAsia="ko-KR"/>
              </w:rPr>
              <w:t xml:space="preserve"> are updated. </w:t>
            </w:r>
          </w:p>
          <w:p w14:paraId="63D41A4A" w14:textId="158FCB53" w:rsidR="00377547" w:rsidRPr="00377547" w:rsidRDefault="00377547" w:rsidP="00377547">
            <w:pPr>
              <w:pStyle w:val="ListParagraph"/>
              <w:numPr>
                <w:ilvl w:val="0"/>
                <w:numId w:val="10"/>
              </w:numPr>
              <w:ind w:firstLineChars="0"/>
              <w:rPr>
                <w:rFonts w:ascii="Arial" w:eastAsia="Malgun Gothic" w:hAnsi="Arial"/>
                <w:noProof/>
                <w:lang w:eastAsia="ko-KR"/>
              </w:rPr>
            </w:pPr>
            <w:r w:rsidRPr="00377547">
              <w:rPr>
                <w:rFonts w:ascii="Arial" w:eastAsia="Malgun Gothic" w:hAnsi="Arial"/>
                <w:noProof/>
                <w:lang w:eastAsia="ko-KR"/>
              </w:rPr>
              <w:t>Changes to clause 4.15.13.2, 4.15.13.3.2</w:t>
            </w:r>
            <w:r w:rsidR="00B93364">
              <w:rPr>
                <w:rFonts w:ascii="Arial" w:eastAsia="Malgun Gothic" w:hAnsi="Arial"/>
                <w:noProof/>
                <w:lang w:eastAsia="ko-KR"/>
              </w:rPr>
              <w:t xml:space="preserve"> </w:t>
            </w:r>
            <w:r w:rsidRPr="00377547">
              <w:rPr>
                <w:rFonts w:ascii="Arial" w:eastAsia="Malgun Gothic" w:hAnsi="Arial"/>
                <w:noProof/>
                <w:lang w:eastAsia="ko-KR"/>
              </w:rPr>
              <w:t>are removed</w:t>
            </w:r>
          </w:p>
          <w:p w14:paraId="20488AE7" w14:textId="77777777" w:rsidR="008671B0" w:rsidRPr="00AB7DAB" w:rsidRDefault="00FE08C8" w:rsidP="00EA1C4E">
            <w:pPr>
              <w:rPr>
                <w:rFonts w:ascii="Arial" w:eastAsia="Malgun Gothic" w:hAnsi="Arial"/>
                <w:noProof/>
                <w:highlight w:val="green"/>
                <w:lang w:eastAsia="ko-KR"/>
              </w:rPr>
            </w:pPr>
            <w:r w:rsidRPr="00AB7DAB">
              <w:rPr>
                <w:rFonts w:ascii="Arial" w:eastAsia="Malgun Gothic" w:hAnsi="Arial"/>
                <w:noProof/>
                <w:highlight w:val="green"/>
                <w:lang w:eastAsia="ko-KR"/>
              </w:rPr>
              <w:t>Rev2:</w:t>
            </w:r>
          </w:p>
          <w:p w14:paraId="1E5B1143" w14:textId="0FDF23DB" w:rsidR="00313D49" w:rsidRPr="00AB7DAB" w:rsidRDefault="00313D49" w:rsidP="00313D49">
            <w:pPr>
              <w:pStyle w:val="ListParagraph"/>
              <w:numPr>
                <w:ilvl w:val="0"/>
                <w:numId w:val="10"/>
              </w:numPr>
              <w:ind w:firstLineChars="0"/>
              <w:rPr>
                <w:rFonts w:ascii="Arial" w:eastAsia="Malgun Gothic" w:hAnsi="Arial"/>
                <w:noProof/>
                <w:highlight w:val="green"/>
                <w:lang w:eastAsia="ko-KR"/>
              </w:rPr>
            </w:pPr>
            <w:r w:rsidRPr="00AB7DAB">
              <w:rPr>
                <w:rFonts w:ascii="Arial" w:eastAsia="Malgun Gothic" w:hAnsi="Arial"/>
                <w:noProof/>
                <w:highlight w:val="green"/>
                <w:lang w:eastAsia="ko-KR"/>
              </w:rPr>
              <w:t>Update of the filtering criteria is enabled without sending the full list of target UEs in the AF subscription</w:t>
            </w:r>
          </w:p>
          <w:p w14:paraId="7D08F689" w14:textId="35B793AC" w:rsidR="00FE08C8" w:rsidRPr="00313D49" w:rsidRDefault="00313D49" w:rsidP="00EA1C4E">
            <w:pPr>
              <w:pStyle w:val="ListParagraph"/>
              <w:numPr>
                <w:ilvl w:val="0"/>
                <w:numId w:val="10"/>
              </w:numPr>
              <w:ind w:firstLineChars="0"/>
              <w:rPr>
                <w:rFonts w:ascii="Arial" w:eastAsia="Malgun Gothic" w:hAnsi="Arial"/>
                <w:noProof/>
                <w:lang w:eastAsia="ko-KR"/>
              </w:rPr>
            </w:pPr>
            <w:r w:rsidRPr="00AB7DAB">
              <w:rPr>
                <w:rFonts w:ascii="Arial" w:eastAsia="Malgun Gothic" w:hAnsi="Arial"/>
                <w:noProof/>
                <w:highlight w:val="green"/>
                <w:lang w:eastAsia="ko-KR"/>
              </w:rPr>
              <w:t xml:space="preserve">UEs that do not meet the filtering criteria </w:t>
            </w:r>
            <w:r w:rsidR="00AB7DAB" w:rsidRPr="00AB7DAB">
              <w:rPr>
                <w:rFonts w:ascii="Arial" w:eastAsia="Malgun Gothic" w:hAnsi="Arial"/>
                <w:noProof/>
                <w:highlight w:val="green"/>
                <w:lang w:eastAsia="ko-KR"/>
              </w:rPr>
              <w:t>can be provided by the NEF to the AF</w:t>
            </w:r>
          </w:p>
        </w:tc>
      </w:tr>
      <w:tr w:rsidR="00F839F6" w14:paraId="368C0C89" w14:textId="77777777">
        <w:tc>
          <w:tcPr>
            <w:tcW w:w="2694" w:type="dxa"/>
            <w:gridSpan w:val="2"/>
            <w:tcBorders>
              <w:left w:val="single" w:sz="4" w:space="0" w:color="auto"/>
            </w:tcBorders>
          </w:tcPr>
          <w:p w14:paraId="425C66DD" w14:textId="7269027E" w:rsidR="00F839F6" w:rsidRDefault="004D1912" w:rsidP="00F839F6">
            <w:pPr>
              <w:pStyle w:val="CRCoverPage"/>
              <w:spacing w:after="0"/>
              <w:rPr>
                <w:b/>
                <w:i/>
                <w:sz w:val="8"/>
                <w:szCs w:val="8"/>
              </w:rPr>
            </w:pPr>
            <w:r>
              <w:rPr>
                <w:b/>
                <w:i/>
                <w:sz w:val="8"/>
                <w:szCs w:val="8"/>
              </w:rPr>
              <w:lastRenderedPageBreak/>
              <w:t xml:space="preserve"> </w:t>
            </w:r>
          </w:p>
        </w:tc>
        <w:tc>
          <w:tcPr>
            <w:tcW w:w="6946" w:type="dxa"/>
            <w:gridSpan w:val="9"/>
            <w:tcBorders>
              <w:right w:val="single" w:sz="4" w:space="0" w:color="auto"/>
            </w:tcBorders>
          </w:tcPr>
          <w:p w14:paraId="6DE2F2DD" w14:textId="77777777" w:rsidR="00F839F6" w:rsidRPr="00752D22" w:rsidRDefault="00F839F6" w:rsidP="00F839F6">
            <w:pPr>
              <w:pStyle w:val="CRCoverPage"/>
              <w:spacing w:after="0"/>
              <w:rPr>
                <w:sz w:val="8"/>
                <w:szCs w:val="8"/>
              </w:rPr>
            </w:pPr>
          </w:p>
        </w:tc>
      </w:tr>
      <w:tr w:rsidR="00F839F6" w14:paraId="6F6B45E0" w14:textId="77777777">
        <w:tc>
          <w:tcPr>
            <w:tcW w:w="2694" w:type="dxa"/>
            <w:gridSpan w:val="2"/>
            <w:tcBorders>
              <w:left w:val="single" w:sz="4" w:space="0" w:color="auto"/>
            </w:tcBorders>
          </w:tcPr>
          <w:p w14:paraId="35C9AE2D" w14:textId="77777777" w:rsidR="00F839F6" w:rsidRDefault="00F839F6" w:rsidP="00F839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1ECFD4F" w14:textId="69480F5E" w:rsidR="00F839F6" w:rsidRPr="00752D22" w:rsidRDefault="00EA1C4E" w:rsidP="00EA1C4E">
            <w:pPr>
              <w:pStyle w:val="CRCoverPage"/>
              <w:numPr>
                <w:ilvl w:val="0"/>
                <w:numId w:val="7"/>
              </w:numPr>
              <w:spacing w:after="0"/>
              <w:rPr>
                <w:rFonts w:eastAsia="Malgun Gothic"/>
                <w:noProof/>
                <w:lang w:eastAsia="ko-KR"/>
              </w:rPr>
            </w:pPr>
            <w:r w:rsidRPr="00752D22">
              <w:rPr>
                <w:rFonts w:eastAsia="Malgun Gothic"/>
                <w:noProof/>
                <w:lang w:eastAsia="ko-KR"/>
              </w:rPr>
              <w:t xml:space="preserve">Modify the title of clause 4.15.13 to align the terminology with Clause 5.46 of TS 23.501. </w:t>
            </w:r>
          </w:p>
          <w:p w14:paraId="5E0AF0FA" w14:textId="3FAAB5B5" w:rsidR="00EA1C4E" w:rsidRPr="00752D22" w:rsidRDefault="004750FA" w:rsidP="004750FA">
            <w:pPr>
              <w:pStyle w:val="CRCoverPage"/>
              <w:numPr>
                <w:ilvl w:val="0"/>
                <w:numId w:val="7"/>
              </w:numPr>
              <w:spacing w:after="0"/>
              <w:rPr>
                <w:rFonts w:eastAsia="Malgun Gothic"/>
                <w:noProof/>
                <w:lang w:eastAsia="ko-KR"/>
              </w:rPr>
            </w:pPr>
            <w:r w:rsidRPr="00752D22">
              <w:rPr>
                <w:rFonts w:eastAsia="Malgun Gothic"/>
                <w:noProof/>
                <w:lang w:eastAsia="ko-KR"/>
              </w:rPr>
              <w:t>Introduce Nnef_UEMemberSelectionAssistance_Update and Nnef_UEMemberSelectionAssistance_</w:t>
            </w:r>
            <w:r w:rsidR="007F3262" w:rsidRPr="00752D22">
              <w:rPr>
                <w:rFonts w:eastAsia="Malgun Gothic"/>
                <w:noProof/>
                <w:lang w:eastAsia="ko-KR"/>
              </w:rPr>
              <w:t>Notify</w:t>
            </w:r>
            <w:r w:rsidRPr="00752D22">
              <w:rPr>
                <w:rFonts w:eastAsia="Malgun Gothic"/>
                <w:noProof/>
                <w:lang w:eastAsia="ko-KR"/>
              </w:rPr>
              <w:t>Discard service operation</w:t>
            </w:r>
            <w:r w:rsidR="007F3262" w:rsidRPr="00752D22">
              <w:rPr>
                <w:rFonts w:eastAsia="Malgun Gothic"/>
                <w:noProof/>
                <w:lang w:eastAsia="ko-KR"/>
              </w:rPr>
              <w:t xml:space="preserve"> to notify the consumer of the UEs that are not recommended for FL</w:t>
            </w:r>
            <w:r w:rsidRPr="00752D22">
              <w:rPr>
                <w:rFonts w:eastAsia="Malgun Gothic"/>
                <w:noProof/>
                <w:lang w:eastAsia="ko-KR"/>
              </w:rPr>
              <w:t>.</w:t>
            </w:r>
          </w:p>
          <w:p w14:paraId="5E7BD5C0" w14:textId="2828721C" w:rsidR="004750FA" w:rsidRPr="00752D22" w:rsidRDefault="004750FA" w:rsidP="004750FA">
            <w:pPr>
              <w:pStyle w:val="CRCoverPage"/>
              <w:numPr>
                <w:ilvl w:val="0"/>
                <w:numId w:val="7"/>
              </w:numPr>
              <w:spacing w:after="0"/>
              <w:rPr>
                <w:rFonts w:eastAsia="Malgun Gothic"/>
                <w:noProof/>
                <w:lang w:eastAsia="ko-KR"/>
              </w:rPr>
            </w:pPr>
            <w:r w:rsidRPr="00752D22">
              <w:rPr>
                <w:rFonts w:eastAsia="Malgun Gothic"/>
                <w:noProof/>
                <w:lang w:eastAsia="ko-KR"/>
              </w:rPr>
              <w:t xml:space="preserve">Introduce ‘Periodicity’ as an optional input of Nnef_UEMemberSelectionAssistance_Subscribe service operation to support periodic member updates. </w:t>
            </w:r>
          </w:p>
          <w:p w14:paraId="0A8079AF" w14:textId="77777777" w:rsidR="008671B0" w:rsidRDefault="004750FA" w:rsidP="00FE08C8">
            <w:pPr>
              <w:pStyle w:val="CRCoverPage"/>
              <w:numPr>
                <w:ilvl w:val="0"/>
                <w:numId w:val="7"/>
              </w:numPr>
              <w:spacing w:after="0"/>
              <w:rPr>
                <w:rFonts w:eastAsia="Malgun Gothic"/>
                <w:noProof/>
                <w:lang w:eastAsia="ko-KR"/>
              </w:rPr>
            </w:pPr>
            <w:r w:rsidRPr="00752D22">
              <w:rPr>
                <w:rFonts w:eastAsia="Malgun Gothic"/>
                <w:noProof/>
                <w:lang w:eastAsia="ko-KR"/>
              </w:rPr>
              <w:t>Introduce member update procedures.</w:t>
            </w:r>
          </w:p>
          <w:p w14:paraId="551B2410" w14:textId="77777777" w:rsidR="00AB7DAB" w:rsidRDefault="00AB7DAB" w:rsidP="00AB7DAB">
            <w:pPr>
              <w:pStyle w:val="CRCoverPage"/>
              <w:spacing w:after="0"/>
              <w:ind w:left="360"/>
              <w:rPr>
                <w:rFonts w:eastAsia="Malgun Gothic"/>
                <w:noProof/>
                <w:lang w:eastAsia="ko-KR"/>
              </w:rPr>
            </w:pPr>
          </w:p>
          <w:p w14:paraId="6A119CA5" w14:textId="77777777" w:rsidR="00AB7DAB" w:rsidRDefault="00AB7DAB" w:rsidP="00AB7DAB">
            <w:pPr>
              <w:rPr>
                <w:rFonts w:ascii="Arial" w:eastAsia="Malgun Gothic" w:hAnsi="Arial"/>
                <w:noProof/>
                <w:lang w:eastAsia="ko-KR"/>
              </w:rPr>
            </w:pPr>
            <w:r w:rsidRPr="00FE08C8">
              <w:rPr>
                <w:rFonts w:ascii="Arial" w:eastAsia="Malgun Gothic" w:hAnsi="Arial"/>
                <w:noProof/>
                <w:highlight w:val="green"/>
                <w:lang w:eastAsia="ko-KR"/>
              </w:rPr>
              <w:t>Rev2:</w:t>
            </w:r>
          </w:p>
          <w:p w14:paraId="76E48ADC" w14:textId="77777777" w:rsidR="00AB7DAB" w:rsidRPr="00AB7DAB" w:rsidRDefault="00AB7DAB" w:rsidP="00AB7DAB">
            <w:pPr>
              <w:pStyle w:val="ListParagraph"/>
              <w:numPr>
                <w:ilvl w:val="0"/>
                <w:numId w:val="10"/>
              </w:numPr>
              <w:ind w:firstLineChars="0"/>
              <w:rPr>
                <w:rFonts w:ascii="Arial" w:eastAsia="Malgun Gothic" w:hAnsi="Arial"/>
                <w:noProof/>
                <w:highlight w:val="green"/>
                <w:lang w:eastAsia="ko-KR"/>
              </w:rPr>
            </w:pPr>
            <w:r w:rsidRPr="00AB7DAB">
              <w:rPr>
                <w:rFonts w:ascii="Arial" w:eastAsia="Malgun Gothic" w:hAnsi="Arial"/>
                <w:noProof/>
                <w:highlight w:val="green"/>
                <w:lang w:eastAsia="ko-KR"/>
              </w:rPr>
              <w:t>Update of the filtering criteria is enabled without sending the full list of target UEs in the AF subscription</w:t>
            </w:r>
          </w:p>
          <w:p w14:paraId="48F162E2" w14:textId="38B00E23" w:rsidR="00FE08C8" w:rsidRPr="00AB7DAB" w:rsidRDefault="00AB7DAB" w:rsidP="00AB7DAB">
            <w:pPr>
              <w:pStyle w:val="ListParagraph"/>
              <w:numPr>
                <w:ilvl w:val="0"/>
                <w:numId w:val="10"/>
              </w:numPr>
              <w:ind w:firstLineChars="0"/>
              <w:rPr>
                <w:rFonts w:ascii="Arial" w:eastAsia="Malgun Gothic" w:hAnsi="Arial"/>
                <w:noProof/>
                <w:lang w:eastAsia="ko-KR"/>
              </w:rPr>
            </w:pPr>
            <w:r w:rsidRPr="00AB7DAB">
              <w:rPr>
                <w:rFonts w:ascii="Arial" w:eastAsia="Malgun Gothic" w:hAnsi="Arial"/>
                <w:noProof/>
                <w:highlight w:val="green"/>
                <w:lang w:eastAsia="ko-KR"/>
              </w:rPr>
              <w:t>UEs that do not meet the filtering criteria can be provided by the NEF to the AF</w:t>
            </w:r>
          </w:p>
        </w:tc>
      </w:tr>
      <w:tr w:rsidR="00F839F6" w14:paraId="1DF18C89" w14:textId="77777777">
        <w:tc>
          <w:tcPr>
            <w:tcW w:w="2694" w:type="dxa"/>
            <w:gridSpan w:val="2"/>
            <w:tcBorders>
              <w:left w:val="single" w:sz="4" w:space="0" w:color="auto"/>
            </w:tcBorders>
          </w:tcPr>
          <w:p w14:paraId="0164910C"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0A1D37C7" w14:textId="77777777" w:rsidR="00F839F6" w:rsidRPr="00752D22" w:rsidRDefault="00F839F6" w:rsidP="00F839F6">
            <w:pPr>
              <w:pStyle w:val="CRCoverPage"/>
              <w:spacing w:after="0"/>
              <w:rPr>
                <w:sz w:val="8"/>
                <w:szCs w:val="8"/>
              </w:rPr>
            </w:pPr>
          </w:p>
        </w:tc>
      </w:tr>
      <w:tr w:rsidR="00F839F6" w14:paraId="1BE35577" w14:textId="77777777">
        <w:tc>
          <w:tcPr>
            <w:tcW w:w="2694" w:type="dxa"/>
            <w:gridSpan w:val="2"/>
            <w:tcBorders>
              <w:left w:val="single" w:sz="4" w:space="0" w:color="auto"/>
              <w:bottom w:val="single" w:sz="4" w:space="0" w:color="auto"/>
            </w:tcBorders>
          </w:tcPr>
          <w:p w14:paraId="56A92E6F" w14:textId="77777777" w:rsidR="00F839F6" w:rsidRDefault="00F839F6" w:rsidP="00F839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3F01B0D0" w:rsidR="008671B0" w:rsidRPr="00FE08C8" w:rsidRDefault="00EA1C4E" w:rsidP="00FE08C8">
            <w:pPr>
              <w:pStyle w:val="CRCoverPage"/>
              <w:numPr>
                <w:ilvl w:val="0"/>
                <w:numId w:val="8"/>
              </w:numPr>
              <w:spacing w:after="0"/>
              <w:rPr>
                <w:rFonts w:eastAsia="Malgun Gothic"/>
                <w:noProof/>
                <w:lang w:eastAsia="ko-KR"/>
              </w:rPr>
            </w:pPr>
            <w:r w:rsidRPr="00752D22">
              <w:rPr>
                <w:rFonts w:eastAsia="Malgun Gothic"/>
                <w:noProof/>
                <w:lang w:eastAsia="ko-KR"/>
              </w:rPr>
              <w:t>the 5GC cannot support UE member update; as a result, AIML s</w:t>
            </w:r>
            <w:r w:rsidR="004750FA" w:rsidRPr="00752D22">
              <w:rPr>
                <w:rFonts w:eastAsia="Malgun Gothic"/>
                <w:noProof/>
                <w:lang w:eastAsia="ko-KR"/>
              </w:rPr>
              <w:t>ervices may not operate</w:t>
            </w:r>
            <w:r w:rsidR="007F3262" w:rsidRPr="00752D22">
              <w:rPr>
                <w:rFonts w:eastAsia="Malgun Gothic"/>
                <w:noProof/>
                <w:lang w:eastAsia="ko-KR"/>
              </w:rPr>
              <w:t xml:space="preserve"> due to lacking of UE members or the UE members cannot fulfil the requirements of participating in the FL operation</w:t>
            </w:r>
            <w:r w:rsidR="004750FA" w:rsidRPr="00752D22">
              <w:rPr>
                <w:rFonts w:eastAsia="Malgun Gothic"/>
                <w:noProof/>
                <w:lang w:eastAsia="ko-KR"/>
              </w:rPr>
              <w:t>.</w:t>
            </w:r>
          </w:p>
        </w:tc>
      </w:tr>
      <w:tr w:rsidR="00F839F6" w14:paraId="56C679C5" w14:textId="77777777">
        <w:tc>
          <w:tcPr>
            <w:tcW w:w="2694" w:type="dxa"/>
            <w:gridSpan w:val="2"/>
          </w:tcPr>
          <w:p w14:paraId="7B526EA6" w14:textId="77777777" w:rsidR="00F839F6" w:rsidRDefault="00F839F6" w:rsidP="00F839F6">
            <w:pPr>
              <w:pStyle w:val="CRCoverPage"/>
              <w:spacing w:after="0"/>
              <w:rPr>
                <w:b/>
                <w:i/>
                <w:sz w:val="8"/>
                <w:szCs w:val="8"/>
              </w:rPr>
            </w:pPr>
          </w:p>
        </w:tc>
        <w:tc>
          <w:tcPr>
            <w:tcW w:w="6946" w:type="dxa"/>
            <w:gridSpan w:val="9"/>
          </w:tcPr>
          <w:p w14:paraId="246BCDE4" w14:textId="77777777" w:rsidR="00F839F6" w:rsidRPr="00752D22" w:rsidRDefault="00F839F6" w:rsidP="00F839F6">
            <w:pPr>
              <w:pStyle w:val="CRCoverPage"/>
              <w:spacing w:after="0"/>
              <w:rPr>
                <w:sz w:val="8"/>
                <w:szCs w:val="8"/>
              </w:rPr>
            </w:pPr>
          </w:p>
        </w:tc>
      </w:tr>
      <w:tr w:rsidR="00F839F6" w14:paraId="06ABFD66" w14:textId="77777777">
        <w:tc>
          <w:tcPr>
            <w:tcW w:w="2694" w:type="dxa"/>
            <w:gridSpan w:val="2"/>
            <w:tcBorders>
              <w:top w:val="single" w:sz="4" w:space="0" w:color="auto"/>
              <w:left w:val="single" w:sz="4" w:space="0" w:color="auto"/>
            </w:tcBorders>
          </w:tcPr>
          <w:p w14:paraId="173A6185" w14:textId="77777777" w:rsidR="00F839F6" w:rsidRDefault="00F839F6" w:rsidP="00F839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07D76E8A" w:rsidR="00691426" w:rsidRPr="00752D22" w:rsidRDefault="00DF2A31" w:rsidP="00752D22">
            <w:pPr>
              <w:pStyle w:val="CRCoverPage"/>
              <w:spacing w:after="0"/>
              <w:ind w:left="100"/>
              <w:rPr>
                <w:lang w:eastAsia="zh-CN"/>
              </w:rPr>
            </w:pPr>
            <w:r w:rsidRPr="00752D22">
              <w:rPr>
                <w:lang w:eastAsia="zh-CN"/>
              </w:rPr>
              <w:t>4.15.13, 4.15.13.0, 4.15.13.1, 5.2.6.32.2, 5.2.6.32.x (new), 5.2.6.32.y (new)</w:t>
            </w:r>
          </w:p>
        </w:tc>
      </w:tr>
      <w:tr w:rsidR="00F839F6" w14:paraId="78F035E9" w14:textId="77777777">
        <w:tc>
          <w:tcPr>
            <w:tcW w:w="2694" w:type="dxa"/>
            <w:gridSpan w:val="2"/>
            <w:tcBorders>
              <w:left w:val="single" w:sz="4" w:space="0" w:color="auto"/>
            </w:tcBorders>
          </w:tcPr>
          <w:p w14:paraId="0F24F51E"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17DC492E" w14:textId="77777777" w:rsidR="00F839F6" w:rsidRDefault="00F839F6" w:rsidP="00F839F6">
            <w:pPr>
              <w:pStyle w:val="CRCoverPage"/>
              <w:spacing w:after="0"/>
              <w:rPr>
                <w:sz w:val="8"/>
                <w:szCs w:val="8"/>
              </w:rPr>
            </w:pPr>
          </w:p>
        </w:tc>
      </w:tr>
      <w:tr w:rsidR="00F839F6" w14:paraId="023968B0" w14:textId="77777777">
        <w:tc>
          <w:tcPr>
            <w:tcW w:w="2694" w:type="dxa"/>
            <w:gridSpan w:val="2"/>
            <w:tcBorders>
              <w:left w:val="single" w:sz="4" w:space="0" w:color="auto"/>
            </w:tcBorders>
          </w:tcPr>
          <w:p w14:paraId="3251216F" w14:textId="77777777" w:rsidR="00F839F6" w:rsidRDefault="00F839F6" w:rsidP="00F839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F839F6" w:rsidRDefault="00F839F6" w:rsidP="00F839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F839F6" w:rsidRDefault="00F839F6" w:rsidP="00F839F6">
            <w:pPr>
              <w:pStyle w:val="CRCoverPage"/>
              <w:spacing w:after="0"/>
              <w:jc w:val="center"/>
              <w:rPr>
                <w:b/>
                <w:caps/>
              </w:rPr>
            </w:pPr>
            <w:r>
              <w:rPr>
                <w:b/>
                <w:caps/>
              </w:rPr>
              <w:t>N</w:t>
            </w:r>
          </w:p>
        </w:tc>
        <w:tc>
          <w:tcPr>
            <w:tcW w:w="2977" w:type="dxa"/>
            <w:gridSpan w:val="4"/>
          </w:tcPr>
          <w:p w14:paraId="417012CE" w14:textId="77777777" w:rsidR="00F839F6" w:rsidRDefault="00F839F6" w:rsidP="00F839F6">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F839F6" w:rsidRDefault="00F839F6" w:rsidP="00F839F6">
            <w:pPr>
              <w:pStyle w:val="CRCoverPage"/>
              <w:spacing w:after="0"/>
              <w:ind w:left="99"/>
            </w:pPr>
          </w:p>
        </w:tc>
      </w:tr>
      <w:tr w:rsidR="00F839F6" w14:paraId="66B3AEA0" w14:textId="77777777">
        <w:tc>
          <w:tcPr>
            <w:tcW w:w="2694" w:type="dxa"/>
            <w:gridSpan w:val="2"/>
            <w:tcBorders>
              <w:left w:val="single" w:sz="4" w:space="0" w:color="auto"/>
            </w:tcBorders>
          </w:tcPr>
          <w:p w14:paraId="6F71EB5F" w14:textId="77777777" w:rsidR="00F839F6" w:rsidRDefault="00F839F6" w:rsidP="00F839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F839F6" w:rsidRDefault="00F839F6" w:rsidP="00F839F6">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F839F6" w:rsidRDefault="00F839F6" w:rsidP="00F839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F839F6" w:rsidRDefault="00F839F6" w:rsidP="00F839F6">
            <w:pPr>
              <w:pStyle w:val="CRCoverPage"/>
              <w:spacing w:after="0"/>
              <w:ind w:left="99"/>
            </w:pPr>
            <w:r>
              <w:t>TS/TR ... CR ...</w:t>
            </w:r>
          </w:p>
        </w:tc>
      </w:tr>
      <w:tr w:rsidR="00F839F6" w14:paraId="4CE79783" w14:textId="77777777">
        <w:tc>
          <w:tcPr>
            <w:tcW w:w="2694" w:type="dxa"/>
            <w:gridSpan w:val="2"/>
            <w:tcBorders>
              <w:left w:val="single" w:sz="4" w:space="0" w:color="auto"/>
            </w:tcBorders>
          </w:tcPr>
          <w:p w14:paraId="163F27CA" w14:textId="77777777" w:rsidR="00F839F6" w:rsidRDefault="00F839F6" w:rsidP="00F839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F839F6" w:rsidRDefault="00F839F6" w:rsidP="00F839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F839F6" w:rsidRDefault="00F839F6" w:rsidP="00F839F6">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F839F6" w:rsidRDefault="00F839F6" w:rsidP="00F839F6">
            <w:pPr>
              <w:pStyle w:val="CRCoverPage"/>
              <w:spacing w:after="0"/>
              <w:ind w:left="99"/>
            </w:pPr>
            <w:r>
              <w:t xml:space="preserve">TS/TR ... CR ... </w:t>
            </w:r>
          </w:p>
        </w:tc>
      </w:tr>
      <w:tr w:rsidR="00F839F6" w14:paraId="2A4C25AE" w14:textId="77777777">
        <w:tc>
          <w:tcPr>
            <w:tcW w:w="2694" w:type="dxa"/>
            <w:gridSpan w:val="2"/>
            <w:tcBorders>
              <w:left w:val="single" w:sz="4" w:space="0" w:color="auto"/>
            </w:tcBorders>
          </w:tcPr>
          <w:p w14:paraId="6BAC4EB5" w14:textId="77777777" w:rsidR="00F839F6" w:rsidRDefault="00F839F6" w:rsidP="00F839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F839F6" w:rsidRDefault="00F839F6" w:rsidP="00F839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F839F6" w:rsidRDefault="00F839F6" w:rsidP="00F839F6">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F839F6" w:rsidRDefault="00F839F6" w:rsidP="00F839F6">
            <w:pPr>
              <w:pStyle w:val="CRCoverPage"/>
              <w:spacing w:after="0"/>
              <w:ind w:left="99"/>
            </w:pPr>
            <w:r>
              <w:t xml:space="preserve">TS/TR ... CR ... </w:t>
            </w:r>
          </w:p>
        </w:tc>
      </w:tr>
      <w:tr w:rsidR="00F839F6" w14:paraId="1A4C3A96" w14:textId="77777777">
        <w:tc>
          <w:tcPr>
            <w:tcW w:w="2694" w:type="dxa"/>
            <w:gridSpan w:val="2"/>
            <w:tcBorders>
              <w:left w:val="single" w:sz="4" w:space="0" w:color="auto"/>
            </w:tcBorders>
          </w:tcPr>
          <w:p w14:paraId="464E6073" w14:textId="77777777" w:rsidR="00F839F6" w:rsidRDefault="00F839F6" w:rsidP="00F839F6">
            <w:pPr>
              <w:pStyle w:val="CRCoverPage"/>
              <w:spacing w:after="0"/>
              <w:rPr>
                <w:b/>
                <w:i/>
              </w:rPr>
            </w:pPr>
          </w:p>
        </w:tc>
        <w:tc>
          <w:tcPr>
            <w:tcW w:w="6946" w:type="dxa"/>
            <w:gridSpan w:val="9"/>
            <w:tcBorders>
              <w:right w:val="single" w:sz="4" w:space="0" w:color="auto"/>
            </w:tcBorders>
          </w:tcPr>
          <w:p w14:paraId="47D6E642" w14:textId="77777777" w:rsidR="00F839F6" w:rsidRDefault="00F839F6" w:rsidP="00F839F6">
            <w:pPr>
              <w:pStyle w:val="CRCoverPage"/>
              <w:spacing w:after="0"/>
            </w:pPr>
          </w:p>
        </w:tc>
      </w:tr>
      <w:tr w:rsidR="00F839F6" w14:paraId="4798F01F" w14:textId="77777777">
        <w:tc>
          <w:tcPr>
            <w:tcW w:w="2694" w:type="dxa"/>
            <w:gridSpan w:val="2"/>
            <w:tcBorders>
              <w:left w:val="single" w:sz="4" w:space="0" w:color="auto"/>
              <w:bottom w:val="single" w:sz="4" w:space="0" w:color="auto"/>
            </w:tcBorders>
          </w:tcPr>
          <w:p w14:paraId="79704057" w14:textId="77777777" w:rsidR="00F839F6" w:rsidRDefault="00F839F6" w:rsidP="00F839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F839F6" w:rsidRDefault="00F839F6" w:rsidP="00F839F6">
            <w:pPr>
              <w:pStyle w:val="CRCoverPage"/>
              <w:spacing w:after="0"/>
              <w:ind w:left="100"/>
            </w:pPr>
          </w:p>
        </w:tc>
      </w:tr>
      <w:tr w:rsidR="00F839F6" w14:paraId="191CEC56" w14:textId="77777777">
        <w:tc>
          <w:tcPr>
            <w:tcW w:w="2694" w:type="dxa"/>
            <w:gridSpan w:val="2"/>
            <w:tcBorders>
              <w:top w:val="single" w:sz="4" w:space="0" w:color="auto"/>
              <w:bottom w:val="single" w:sz="4" w:space="0" w:color="auto"/>
            </w:tcBorders>
          </w:tcPr>
          <w:p w14:paraId="5140AC54" w14:textId="77777777" w:rsidR="00F839F6" w:rsidRDefault="00F839F6" w:rsidP="00F839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F839F6" w:rsidRDefault="00F839F6" w:rsidP="00F839F6">
            <w:pPr>
              <w:pStyle w:val="CRCoverPage"/>
              <w:spacing w:after="0"/>
              <w:ind w:left="100"/>
              <w:rPr>
                <w:sz w:val="8"/>
                <w:szCs w:val="8"/>
              </w:rPr>
            </w:pPr>
          </w:p>
        </w:tc>
      </w:tr>
      <w:tr w:rsidR="00F839F6"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F839F6" w:rsidRDefault="00F839F6" w:rsidP="00F839F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F839F6" w:rsidRDefault="00F839F6" w:rsidP="00F839F6">
            <w:pPr>
              <w:pStyle w:val="CRCoverPage"/>
              <w:spacing w:after="0"/>
              <w:rPr>
                <w:lang w:eastAsia="zh-CN"/>
              </w:rPr>
            </w:pPr>
          </w:p>
        </w:tc>
      </w:tr>
    </w:tbl>
    <w:p w14:paraId="0FEB7C13" w14:textId="702DDD02" w:rsidR="00A7684E" w:rsidRDefault="00A7684E">
      <w:pPr>
        <w:pStyle w:val="CRCoverPage"/>
        <w:spacing w:after="0"/>
        <w:rPr>
          <w:sz w:val="8"/>
          <w:szCs w:val="8"/>
        </w:rPr>
      </w:pPr>
    </w:p>
    <w:p w14:paraId="2A847C3B" w14:textId="379EA97E" w:rsidR="008861AA" w:rsidRDefault="008861AA">
      <w:pPr>
        <w:pStyle w:val="CRCoverPage"/>
        <w:spacing w:after="0"/>
        <w:rPr>
          <w:sz w:val="8"/>
          <w:szCs w:val="8"/>
        </w:rPr>
      </w:pPr>
    </w:p>
    <w:p w14:paraId="5CD91A3E" w14:textId="77777777" w:rsidR="008861AA" w:rsidRDefault="008861AA">
      <w:pPr>
        <w:pStyle w:val="CRCoverPage"/>
        <w:spacing w:after="0"/>
        <w:rPr>
          <w:sz w:val="8"/>
          <w:szCs w:val="8"/>
        </w:rPr>
      </w:pPr>
    </w:p>
    <w:p w14:paraId="1F02E28E" w14:textId="2978C8E2" w:rsidR="006E39C1" w:rsidRDefault="006E39C1" w:rsidP="006E39C1">
      <w:pPr>
        <w:pStyle w:val="10"/>
      </w:pPr>
      <w:bookmarkStart w:id="1" w:name="_Toc45184112"/>
      <w:bookmarkStart w:id="2" w:name="_Toc47342954"/>
      <w:bookmarkStart w:id="3" w:name="_Toc51769656"/>
      <w:bookmarkStart w:id="4" w:name="_Toc114665742"/>
      <w:r>
        <w:t xml:space="preserve">* * * </w:t>
      </w:r>
      <w:r w:rsidR="00BD5CF5">
        <w:t>Start of</w:t>
      </w:r>
      <w:r>
        <w:t xml:space="preserve"> Change</w:t>
      </w:r>
      <w:r w:rsidR="00BD5CF5">
        <w:t>s</w:t>
      </w:r>
      <w:r>
        <w:t xml:space="preserve"> * * *  </w:t>
      </w:r>
    </w:p>
    <w:p w14:paraId="7C26EE1B" w14:textId="37E9F90A" w:rsidR="00B758F3" w:rsidRDefault="00B758F3" w:rsidP="00B758F3">
      <w:pPr>
        <w:pStyle w:val="Heading3"/>
        <w:rPr>
          <w:rFonts w:eastAsia="SimSun"/>
        </w:rPr>
      </w:pPr>
      <w:bookmarkStart w:id="5" w:name="_Toc131528126"/>
      <w:bookmarkStart w:id="6" w:name="_Toc20149820"/>
      <w:bookmarkStart w:id="7" w:name="_Toc27846614"/>
      <w:bookmarkStart w:id="8" w:name="_Toc36187742"/>
      <w:bookmarkStart w:id="9" w:name="_Toc45183646"/>
      <w:bookmarkStart w:id="10" w:name="_Toc47342488"/>
      <w:bookmarkStart w:id="11" w:name="_Toc51769188"/>
      <w:bookmarkStart w:id="12" w:name="_Toc114665182"/>
      <w:bookmarkStart w:id="13" w:name="_Toc20150158"/>
      <w:bookmarkStart w:id="14" w:name="_Toc27846960"/>
      <w:bookmarkStart w:id="15" w:name="_Toc36188091"/>
      <w:bookmarkStart w:id="16" w:name="_Toc45183996"/>
      <w:bookmarkStart w:id="17" w:name="_Toc47342838"/>
      <w:bookmarkStart w:id="18" w:name="_Toc51769540"/>
      <w:bookmarkStart w:id="19" w:name="_Toc114665577"/>
      <w:bookmarkEnd w:id="1"/>
      <w:bookmarkEnd w:id="2"/>
      <w:bookmarkEnd w:id="3"/>
      <w:bookmarkEnd w:id="4"/>
      <w:r>
        <w:rPr>
          <w:rFonts w:eastAsia="SimSun"/>
        </w:rPr>
        <w:t>4.15.13</w:t>
      </w:r>
      <w:r>
        <w:rPr>
          <w:rFonts w:eastAsia="SimSun"/>
        </w:rPr>
        <w:tab/>
      </w:r>
      <w:del w:id="20" w:author="Samsung" w:date="2023-04-06T14:39:00Z">
        <w:r w:rsidDel="00B758F3">
          <w:rPr>
            <w:rFonts w:eastAsia="SimSun"/>
          </w:rPr>
          <w:delText xml:space="preserve">5GS </w:delText>
        </w:r>
        <w:commentRangeStart w:id="21"/>
        <w:r w:rsidDel="00B758F3">
          <w:rPr>
            <w:rFonts w:eastAsia="SimSun"/>
          </w:rPr>
          <w:delText>a</w:delText>
        </w:r>
      </w:del>
      <w:ins w:id="22" w:author="Samsung" w:date="2023-04-06T14:39:00Z">
        <w:r>
          <w:rPr>
            <w:rFonts w:eastAsia="SimSun"/>
          </w:rPr>
          <w:t>A</w:t>
        </w:r>
      </w:ins>
      <w:r>
        <w:rPr>
          <w:rFonts w:eastAsia="SimSun"/>
        </w:rPr>
        <w:t xml:space="preserve">ssistance </w:t>
      </w:r>
      <w:commentRangeEnd w:id="21"/>
      <w:r w:rsidR="00F127F5">
        <w:rPr>
          <w:rStyle w:val="CommentReference"/>
          <w:rFonts w:ascii="Times New Roman" w:hAnsi="Times New Roman"/>
        </w:rPr>
        <w:commentReference w:id="21"/>
      </w:r>
      <w:r>
        <w:rPr>
          <w:rFonts w:eastAsia="SimSun"/>
        </w:rPr>
        <w:t>for UE member selection</w:t>
      </w:r>
      <w:bookmarkEnd w:id="5"/>
    </w:p>
    <w:p w14:paraId="0AE7DE59" w14:textId="77777777" w:rsidR="00A4724C" w:rsidRPr="00F147D3" w:rsidRDefault="00A4724C" w:rsidP="00A4724C">
      <w:pPr>
        <w:pStyle w:val="Heading4"/>
        <w:rPr>
          <w:rFonts w:eastAsia="SimSun"/>
        </w:rPr>
      </w:pPr>
      <w:bookmarkStart w:id="23" w:name="_Toc131528127"/>
      <w:r>
        <w:rPr>
          <w:rFonts w:eastAsia="SimSun"/>
        </w:rPr>
        <w:t>4.15.13.0</w:t>
      </w:r>
      <w:r>
        <w:rPr>
          <w:rFonts w:eastAsia="SimSun"/>
        </w:rPr>
        <w:tab/>
        <w:t>General</w:t>
      </w:r>
      <w:bookmarkEnd w:id="23"/>
    </w:p>
    <w:p w14:paraId="7C49BE44" w14:textId="21E62B52" w:rsidR="00A4724C" w:rsidRDefault="00A4724C" w:rsidP="00A4724C">
      <w:pPr>
        <w:rPr>
          <w:rFonts w:eastAsia="SimSun"/>
        </w:rPr>
      </w:pPr>
      <w:r>
        <w:rPr>
          <w:rFonts w:eastAsia="SimSun"/>
        </w:rPr>
        <w:t xml:space="preserve">AF provides a </w:t>
      </w:r>
      <w:del w:id="24" w:author="OPPO" w:date="2023-05-25T15:35:00Z">
        <w:r w:rsidDel="00996491">
          <w:rPr>
            <w:rFonts w:eastAsia="SimSun"/>
          </w:rPr>
          <w:delText>UE lis</w:delText>
        </w:r>
        <w:r w:rsidRPr="00996491" w:rsidDel="00996491">
          <w:rPr>
            <w:rFonts w:eastAsia="SimSun"/>
            <w:highlight w:val="yellow"/>
            <w:rPrChange w:id="25" w:author="OPPO" w:date="2023-05-25T15:36:00Z">
              <w:rPr>
                <w:rFonts w:eastAsia="SimSun"/>
              </w:rPr>
            </w:rPrChange>
          </w:rPr>
          <w:delText>t</w:delText>
        </w:r>
      </w:del>
      <w:ins w:id="26" w:author="OPPO" w:date="2023-05-25T15:35:00Z">
        <w:r w:rsidR="00996491" w:rsidRPr="00996491">
          <w:rPr>
            <w:rFonts w:eastAsia="SimSun"/>
            <w:highlight w:val="yellow"/>
            <w:rPrChange w:id="27" w:author="OPPO" w:date="2023-05-25T15:36:00Z">
              <w:rPr>
                <w:rFonts w:eastAsia="SimSun"/>
              </w:rPr>
            </w:rPrChange>
          </w:rPr>
          <w:t>list of target UE(s)</w:t>
        </w:r>
      </w:ins>
      <w:r>
        <w:rPr>
          <w:rFonts w:eastAsia="SimSun"/>
        </w:rPr>
        <w:t xml:space="preserve"> and at least one UE member filtering criterion as part of the service operation parameters to assist the candidate UEs selection. Upon receiving the AF request, NEF triggers corresponding 5GC procedures to retrieve the information </w:t>
      </w:r>
      <w:ins w:id="28" w:author="OPPO" w:date="2023-05-25T15:36:00Z">
        <w:r w:rsidR="00996491" w:rsidRPr="00996491">
          <w:rPr>
            <w:rFonts w:eastAsia="SimSun"/>
            <w:highlight w:val="yellow"/>
            <w:rPrChange w:id="29" w:author="OPPO" w:date="2023-05-25T15:36:00Z">
              <w:rPr>
                <w:rFonts w:eastAsia="SimSun"/>
              </w:rPr>
            </w:rPrChange>
          </w:rPr>
          <w:t>for the UE in the list of target UE(s)</w:t>
        </w:r>
        <w:r w:rsidR="00996491">
          <w:rPr>
            <w:rFonts w:eastAsia="SimSun"/>
          </w:rPr>
          <w:t xml:space="preserve"> </w:t>
        </w:r>
      </w:ins>
      <w:r>
        <w:rPr>
          <w:rFonts w:eastAsia="SimSun"/>
        </w:rPr>
        <w:t>from 5GC NFs. Before sending the list(s) of candidate</w:t>
      </w:r>
      <w:r w:rsidR="009C0265">
        <w:t xml:space="preserve"> </w:t>
      </w:r>
      <w:r>
        <w:rPr>
          <w:rFonts w:eastAsia="SimSun"/>
        </w:rPr>
        <w:t>UE</w:t>
      </w:r>
      <w:ins w:id="30" w:author="Samsung" w:date="2023-04-05T20:51:00Z">
        <w:r w:rsidR="000940D5">
          <w:rPr>
            <w:rFonts w:eastAsia="SimSun"/>
          </w:rPr>
          <w:t>s</w:t>
        </w:r>
      </w:ins>
      <w:r>
        <w:rPr>
          <w:rFonts w:eastAsia="SimSun"/>
        </w:rPr>
        <w:t xml:space="preserve"> to the AF, NEF consolidates all the information collected from other 5GC NFs and derives one or more </w:t>
      </w:r>
      <w:r>
        <w:rPr>
          <w:rFonts w:eastAsia="SimSun"/>
        </w:rPr>
        <w:lastRenderedPageBreak/>
        <w:t>list(s) of candidate UEs</w:t>
      </w:r>
      <w:ins w:id="31" w:author="Samsung" w:date="2023-04-05T20:53:00Z">
        <w:r w:rsidR="000940D5" w:rsidRPr="000940D5">
          <w:rPr>
            <w:rFonts w:eastAsia="SimSun"/>
          </w:rPr>
          <w:t xml:space="preserve"> </w:t>
        </w:r>
      </w:ins>
      <w:r>
        <w:rPr>
          <w:rFonts w:eastAsia="SimSun"/>
        </w:rPr>
        <w:t>and possibly additional information according to the UE member filtering criteria requested by the AF.</w:t>
      </w:r>
      <w:ins w:id="32" w:author="Samsung_v1" w:date="2023-05-12T11:28:00Z">
        <w:del w:id="33" w:author="Samsung_Rev2" w:date="2023-05-25T11:07:00Z">
          <w:r w:rsidR="0035485D" w:rsidRPr="0035485D" w:rsidDel="00FE08C8">
            <w:rPr>
              <w:rFonts w:eastAsia="SimSun"/>
            </w:rPr>
            <w:delText xml:space="preserve"> </w:delText>
          </w:r>
          <w:r w:rsidR="0035485D" w:rsidRPr="00FE08C8" w:rsidDel="00FE08C8">
            <w:rPr>
              <w:rFonts w:eastAsia="SimSun"/>
              <w:highlight w:val="green"/>
            </w:rPr>
            <w:delText xml:space="preserve">The AF may request the NEF to update the list(s) of candidate UEs after the initial </w:delText>
          </w:r>
        </w:del>
      </w:ins>
      <w:ins w:id="34" w:author="Samsung_v1" w:date="2023-05-12T14:44:00Z">
        <w:del w:id="35" w:author="Samsung_Rev2" w:date="2023-05-25T11:07:00Z">
          <w:r w:rsidR="00957530" w:rsidRPr="00FE08C8" w:rsidDel="00FE08C8">
            <w:rPr>
              <w:rFonts w:eastAsia="SimSun"/>
              <w:highlight w:val="green"/>
            </w:rPr>
            <w:delText>m</w:delText>
          </w:r>
        </w:del>
      </w:ins>
      <w:ins w:id="36" w:author="Samsung_v1" w:date="2023-05-12T11:28:00Z">
        <w:del w:id="37" w:author="Samsung_Rev2" w:date="2023-05-25T11:07:00Z">
          <w:r w:rsidR="0035485D" w:rsidRPr="00FE08C8" w:rsidDel="00FE08C8">
            <w:rPr>
              <w:rFonts w:eastAsia="SimSun"/>
              <w:highlight w:val="green"/>
            </w:rPr>
            <w:delText>ember UE selection.</w:delText>
          </w:r>
        </w:del>
      </w:ins>
    </w:p>
    <w:p w14:paraId="341530EA" w14:textId="77777777" w:rsidR="00A4724C" w:rsidRDefault="00A4724C" w:rsidP="00A4724C">
      <w:pPr>
        <w:rPr>
          <w:rFonts w:eastAsia="SimSun"/>
        </w:rPr>
      </w:pPr>
      <w:r>
        <w:rPr>
          <w:rFonts w:eastAsia="SimSun"/>
        </w:rPr>
        <w:t>The member selection assistance capability can be used to assist the AF to select the group of UEs to support application service (e.g. FL operation) and it is further defined in clause 5.46.2 of TS 23.501 [2].</w:t>
      </w:r>
    </w:p>
    <w:p w14:paraId="2C023E60" w14:textId="77777777" w:rsidR="00A4724C" w:rsidRDefault="00A4724C" w:rsidP="00A4724C">
      <w:pPr>
        <w:rPr>
          <w:rFonts w:eastAsia="SimSun"/>
        </w:rPr>
      </w:pPr>
      <w:r>
        <w:rPr>
          <w:rFonts w:eastAsia="SimSun"/>
        </w:rPr>
        <w:t>AF leverages the 5GC network exposure for UE member selection without the NEF assistance as described in clause 5.46.2 of TS 23.501 [2]. An example of how AF to leverage the 5GC network exposure for UE member selection can be referre</w:t>
      </w:r>
      <w:r w:rsidRPr="008116D3">
        <w:rPr>
          <w:rFonts w:eastAsia="SimSun"/>
        </w:rPr>
        <w:t>d to informative Annex I.</w:t>
      </w:r>
    </w:p>
    <w:p w14:paraId="6D1FB9A5" w14:textId="77777777" w:rsidR="00A4724C" w:rsidRDefault="00A4724C" w:rsidP="00A4724C">
      <w:pPr>
        <w:pStyle w:val="EditorsNote"/>
        <w:rPr>
          <w:rFonts w:eastAsia="SimSun"/>
        </w:rPr>
      </w:pPr>
      <w:r>
        <w:rPr>
          <w:rFonts w:eastAsia="SimSun"/>
        </w:rPr>
        <w:t>Editor's note:</w:t>
      </w:r>
      <w:r>
        <w:rPr>
          <w:rFonts w:eastAsia="SimSun"/>
        </w:rPr>
        <w:tab/>
        <w:t>The term "UE member selection" is FFS.</w:t>
      </w:r>
    </w:p>
    <w:p w14:paraId="7521E7CC" w14:textId="77777777" w:rsidR="00A4724C" w:rsidRPr="00F147D3" w:rsidRDefault="00A4724C" w:rsidP="00A4724C">
      <w:pPr>
        <w:pStyle w:val="Heading4"/>
        <w:rPr>
          <w:rFonts w:eastAsia="SimSun"/>
        </w:rPr>
      </w:pPr>
      <w:bookmarkStart w:id="38" w:name="_Toc131528128"/>
      <w:r>
        <w:rPr>
          <w:rFonts w:eastAsia="SimSun"/>
        </w:rPr>
        <w:t>4.15.13.1</w:t>
      </w:r>
      <w:r>
        <w:rPr>
          <w:rFonts w:eastAsia="SimSun"/>
        </w:rPr>
        <w:tab/>
        <w:t>UE member selection general information flow</w:t>
      </w:r>
      <w:bookmarkEnd w:id="38"/>
    </w:p>
    <w:p w14:paraId="30C67CDD" w14:textId="77777777" w:rsidR="00A4724C" w:rsidRDefault="00A4724C" w:rsidP="00A4724C">
      <w:pPr>
        <w:rPr>
          <w:rFonts w:eastAsia="SimSun"/>
        </w:rPr>
      </w:pPr>
      <w:r>
        <w:rPr>
          <w:rFonts w:eastAsia="SimSun"/>
        </w:rPr>
        <w:t>This clause describes the procedures that are generally applicable independently of the UE member filtering criteria sent by the AF.</w:t>
      </w:r>
    </w:p>
    <w:p w14:paraId="49B0F896" w14:textId="682DB2AF" w:rsidR="00A4724C" w:rsidRDefault="00A4724C" w:rsidP="00A4724C">
      <w:pPr>
        <w:pStyle w:val="TH"/>
        <w:rPr>
          <w:ins w:id="39" w:author="Samsung" w:date="2023-04-05T21:29:00Z"/>
        </w:rPr>
      </w:pPr>
      <w:del w:id="40" w:author="Samsung" w:date="2023-04-05T21:30:00Z">
        <w:r w:rsidDel="00AA626F">
          <w:object w:dxaOrig="10591" w:dyaOrig="7531" w14:anchorId="6359E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9pt;height:229.1pt" o:ole="">
              <v:imagedata r:id="rId18" o:title=""/>
            </v:shape>
            <o:OLEObject Type="Embed" ProgID="Visio.Drawing.15" ShapeID="_x0000_i1025" DrawAspect="Content" ObjectID="_1746542329" r:id="rId19"/>
          </w:object>
        </w:r>
      </w:del>
    </w:p>
    <w:p w14:paraId="14ACCBE8" w14:textId="18A4012C" w:rsidR="00AA626F" w:rsidRDefault="00B00492" w:rsidP="00FB495F">
      <w:pPr>
        <w:pStyle w:val="TH"/>
        <w:rPr>
          <w:ins w:id="41" w:author="Samsung_v1" w:date="2023-05-12T11:29:00Z"/>
        </w:rPr>
      </w:pPr>
      <w:del w:id="42" w:author="Samsung" w:date="2023-04-06T13:15:00Z">
        <w:r w:rsidDel="00FB495F">
          <w:fldChar w:fldCharType="begin"/>
        </w:r>
        <w:r w:rsidDel="00FB495F">
          <w:fldChar w:fldCharType="end"/>
        </w:r>
      </w:del>
      <w:ins w:id="43" w:author="Samsung" w:date="2023-04-06T13:15:00Z">
        <w:r w:rsidR="00FB495F" w:rsidRPr="00FB495F">
          <w:t xml:space="preserve"> </w:t>
        </w:r>
      </w:ins>
      <w:ins w:id="44" w:author="Samsung" w:date="2023-04-06T13:15:00Z">
        <w:del w:id="45" w:author="Samsung_v1" w:date="2023-05-12T11:29:00Z">
          <w:r w:rsidR="00FB495F" w:rsidDel="0035485D">
            <w:object w:dxaOrig="12241" w:dyaOrig="13781" w14:anchorId="18DD612E">
              <v:shape id="_x0000_i1026" type="#_x0000_t75" style="width:386.2pt;height:434.75pt" o:ole="">
                <v:imagedata r:id="rId20" o:title=""/>
              </v:shape>
              <o:OLEObject Type="Embed" ProgID="Visio.Drawing.15" ShapeID="_x0000_i1026" DrawAspect="Content" ObjectID="_1746542330" r:id="rId21"/>
            </w:object>
          </w:r>
        </w:del>
      </w:ins>
    </w:p>
    <w:p w14:paraId="66CDB904" w14:textId="0AB9A53F" w:rsidR="0035485D" w:rsidRDefault="00B93364" w:rsidP="00FB495F">
      <w:pPr>
        <w:pStyle w:val="TH"/>
        <w:rPr>
          <w:rFonts w:eastAsia="SimSun"/>
        </w:rPr>
      </w:pPr>
      <w:ins w:id="46" w:author="Samsung_v1" w:date="2023-05-12T11:29:00Z">
        <w:del w:id="47" w:author="Samsung_Rev2" w:date="2023-05-25T11:41:00Z">
          <w:r w:rsidDel="001D187F">
            <w:object w:dxaOrig="12240" w:dyaOrig="13780" w14:anchorId="29DAC412">
              <v:shape id="_x0000_i1027" type="#_x0000_t75" style="width:310.9pt;height:350.2pt" o:ole="">
                <v:imagedata r:id="rId22" o:title=""/>
              </v:shape>
              <o:OLEObject Type="Embed" ProgID="Visio.Drawing.15" ShapeID="_x0000_i1027" DrawAspect="Content" ObjectID="_1746542331" r:id="rId23"/>
            </w:object>
          </w:r>
        </w:del>
      </w:ins>
    </w:p>
    <w:p w14:paraId="7A04B812" w14:textId="1200ED3B" w:rsidR="001D187F" w:rsidRDefault="00DD2A82" w:rsidP="001D187F">
      <w:pPr>
        <w:pStyle w:val="TF"/>
        <w:rPr>
          <w:ins w:id="48" w:author="Samsung_Rev2" w:date="2023-05-25T11:41:00Z"/>
          <w:rFonts w:eastAsia="SimSun"/>
        </w:rPr>
      </w:pPr>
      <w:ins w:id="49" w:author="Samsung_Rev2" w:date="2023-05-25T16:24:00Z">
        <w:r>
          <w:object w:dxaOrig="12170" w:dyaOrig="8565" w14:anchorId="6A598F37">
            <v:shape id="_x0000_i1028" type="#_x0000_t75" style="width:446.75pt;height:315.25pt" o:ole="">
              <v:imagedata r:id="rId24" o:title=""/>
            </v:shape>
            <o:OLEObject Type="Embed" ProgID="Visio.Drawing.15" ShapeID="_x0000_i1028" DrawAspect="Content" ObjectID="_1746542332" r:id="rId25"/>
          </w:object>
        </w:r>
      </w:ins>
      <w:del w:id="50" w:author="Samsung_Rev2" w:date="2023-05-25T16:21:00Z">
        <w:r w:rsidR="001D187F" w:rsidDel="0009486E">
          <w:fldChar w:fldCharType="begin"/>
        </w:r>
        <w:r w:rsidR="001D187F" w:rsidDel="0009486E">
          <w:fldChar w:fldCharType="end"/>
        </w:r>
      </w:del>
    </w:p>
    <w:p w14:paraId="253D6537" w14:textId="6C2EFB6C" w:rsidR="00A4724C" w:rsidRDefault="00A4724C" w:rsidP="00A4724C">
      <w:pPr>
        <w:pStyle w:val="TF"/>
        <w:rPr>
          <w:rFonts w:eastAsia="SimSun"/>
        </w:rPr>
      </w:pPr>
      <w:r>
        <w:rPr>
          <w:rFonts w:eastAsia="SimSun"/>
        </w:rPr>
        <w:t>Figure 4.15.13.1-1: 5GC assistan</w:t>
      </w:r>
      <w:ins w:id="51" w:author="Samsung" w:date="2023-04-05T21:17:00Z">
        <w:r w:rsidR="001B5E5D">
          <w:rPr>
            <w:rFonts w:eastAsia="SimSun"/>
          </w:rPr>
          <w:t>c</w:t>
        </w:r>
      </w:ins>
      <w:r>
        <w:rPr>
          <w:rFonts w:eastAsia="SimSun"/>
        </w:rPr>
        <w:t>e to UE Member selection</w:t>
      </w:r>
      <w:ins w:id="52" w:author="Samsung" w:date="2023-04-05T21:30:00Z">
        <w:r w:rsidR="00ED494D">
          <w:rPr>
            <w:rFonts w:eastAsia="SimSun"/>
          </w:rPr>
          <w:t xml:space="preserve"> and update</w:t>
        </w:r>
      </w:ins>
    </w:p>
    <w:p w14:paraId="3F60B6D6" w14:textId="4F3B8BCD" w:rsidR="00A4724C" w:rsidRDefault="00A4724C" w:rsidP="00A4724C">
      <w:pPr>
        <w:pStyle w:val="B1"/>
        <w:rPr>
          <w:rFonts w:eastAsia="SimSun"/>
        </w:rPr>
      </w:pPr>
      <w:r>
        <w:rPr>
          <w:rFonts w:eastAsia="SimSun"/>
        </w:rPr>
        <w:lastRenderedPageBreak/>
        <w:t>1.</w:t>
      </w:r>
      <w:r>
        <w:rPr>
          <w:rFonts w:eastAsia="SimSun"/>
        </w:rPr>
        <w:tab/>
        <w:t xml:space="preserve">AF subscribes the member selection assistance functionality by sending </w:t>
      </w:r>
      <w:proofErr w:type="spellStart"/>
      <w:r>
        <w:rPr>
          <w:rFonts w:eastAsia="SimSun"/>
        </w:rPr>
        <w:t>Nnef_UEMemberSelectionAssistance_subscribe</w:t>
      </w:r>
      <w:proofErr w:type="spellEnd"/>
      <w:r>
        <w:rPr>
          <w:rFonts w:eastAsia="SimSun"/>
        </w:rPr>
        <w:t xml:space="preserve"> request including a list of target UE(s), one or more UE member filtering criteria listed in the Table 4.15.13.2-1, and optionally, time window(s).</w:t>
      </w:r>
    </w:p>
    <w:p w14:paraId="7C5310FF" w14:textId="69ACC6FB" w:rsidR="00A4724C" w:rsidRDefault="00A4724C" w:rsidP="00A4724C">
      <w:pPr>
        <w:pStyle w:val="B1"/>
        <w:rPr>
          <w:ins w:id="53" w:author="Samsung_Rev2" w:date="2023-05-25T16:25:00Z"/>
          <w:rFonts w:eastAsia="SimSun"/>
        </w:rPr>
      </w:pPr>
      <w:r>
        <w:rPr>
          <w:rFonts w:eastAsia="SimSun"/>
        </w:rPr>
        <w:t>2</w:t>
      </w:r>
      <w:ins w:id="54" w:author="Samsung_Rev2" w:date="2023-05-25T16:24:00Z">
        <w:r w:rsidR="003D39FC" w:rsidRPr="00D91809">
          <w:rPr>
            <w:rFonts w:eastAsia="SimSun"/>
            <w:highlight w:val="lightGray"/>
            <w:rPrChange w:id="55" w:author="Samsung_Rev2" w:date="2023-05-25T17:51:00Z">
              <w:rPr>
                <w:rFonts w:eastAsia="SimSun"/>
              </w:rPr>
            </w:rPrChange>
          </w:rPr>
          <w:t>a</w:t>
        </w:r>
      </w:ins>
      <w:r w:rsidRPr="00D91809">
        <w:rPr>
          <w:rFonts w:eastAsia="SimSun"/>
          <w:highlight w:val="lightGray"/>
          <w:rPrChange w:id="56" w:author="Samsung_Rev2" w:date="2023-05-25T17:51:00Z">
            <w:rPr>
              <w:rFonts w:eastAsia="SimSun"/>
            </w:rPr>
          </w:rPrChange>
        </w:rPr>
        <w:t>.</w:t>
      </w:r>
      <w:r w:rsidRPr="00D91809">
        <w:rPr>
          <w:rFonts w:eastAsia="SimSun"/>
          <w:highlight w:val="lightGray"/>
          <w:rPrChange w:id="57" w:author="Samsung_Rev2" w:date="2023-05-25T17:51:00Z">
            <w:rPr>
              <w:rFonts w:eastAsia="SimSun"/>
            </w:rPr>
          </w:rPrChange>
        </w:rPr>
        <w:tab/>
      </w:r>
      <w:ins w:id="58" w:author="Samsung_Rev2" w:date="2023-05-25T17:50:00Z">
        <w:r w:rsidR="00D91809" w:rsidRPr="00D91809">
          <w:rPr>
            <w:rFonts w:eastAsia="SimSun"/>
            <w:highlight w:val="lightGray"/>
            <w:rPrChange w:id="59" w:author="Samsung_Rev2" w:date="2023-05-25T17:51:00Z">
              <w:rPr>
                <w:rFonts w:eastAsia="SimSun"/>
              </w:rPr>
            </w:rPrChange>
          </w:rPr>
          <w:t>[</w:t>
        </w:r>
      </w:ins>
      <w:ins w:id="60" w:author="Samsung_Rev2" w:date="2023-05-25T17:51:00Z">
        <w:r w:rsidR="00D91809" w:rsidRPr="00D91809">
          <w:rPr>
            <w:rFonts w:eastAsia="SimSun"/>
            <w:highlight w:val="lightGray"/>
            <w:rPrChange w:id="61" w:author="Samsung_Rev2" w:date="2023-05-25T17:51:00Z">
              <w:rPr>
                <w:rFonts w:eastAsia="SimSun"/>
              </w:rPr>
            </w:rPrChange>
          </w:rPr>
          <w:t>OPTIONAL</w:t>
        </w:r>
      </w:ins>
      <w:ins w:id="62" w:author="Samsung_Rev2" w:date="2023-05-25T17:50:00Z">
        <w:r w:rsidR="00D91809" w:rsidRPr="00D91809">
          <w:rPr>
            <w:rFonts w:eastAsia="SimSun"/>
            <w:highlight w:val="lightGray"/>
            <w:rPrChange w:id="63" w:author="Samsung_Rev2" w:date="2023-05-25T17:51:00Z">
              <w:rPr>
                <w:rFonts w:eastAsia="SimSun"/>
              </w:rPr>
            </w:rPrChange>
          </w:rPr>
          <w:t>]</w:t>
        </w:r>
        <w:r w:rsidR="00D91809">
          <w:rPr>
            <w:rFonts w:eastAsia="SimSun"/>
          </w:rPr>
          <w:t xml:space="preserve"> </w:t>
        </w:r>
      </w:ins>
      <w:r>
        <w:rPr>
          <w:rFonts w:eastAsia="SimSun"/>
        </w:rPr>
        <w:t xml:space="preserve">NEF verifies the authorization of the AF Request and identifies which information needs to be collected </w:t>
      </w:r>
      <w:ins w:id="64" w:author="OPPO" w:date="2023-05-25T15:37:00Z">
        <w:r w:rsidR="00996491" w:rsidRPr="00996491">
          <w:rPr>
            <w:rFonts w:eastAsia="SimSun"/>
            <w:highlight w:val="yellow"/>
            <w:rPrChange w:id="65" w:author="OPPO" w:date="2023-05-25T15:38:00Z">
              <w:rPr>
                <w:rFonts w:eastAsia="SimSun"/>
              </w:rPr>
            </w:rPrChange>
          </w:rPr>
          <w:t>for each UE in the list of target UE(s)</w:t>
        </w:r>
        <w:r w:rsidR="00996491">
          <w:rPr>
            <w:rFonts w:eastAsia="SimSun"/>
          </w:rPr>
          <w:t xml:space="preserve"> </w:t>
        </w:r>
      </w:ins>
      <w:r>
        <w:rPr>
          <w:rFonts w:eastAsia="SimSun"/>
        </w:rPr>
        <w:t xml:space="preserve">and executes the corresponding service operation based on the UE member filtering </w:t>
      </w:r>
      <w:bookmarkStart w:id="66" w:name="_GoBack"/>
      <w:bookmarkEnd w:id="66"/>
      <w:r>
        <w:rPr>
          <w:rFonts w:eastAsia="SimSun"/>
        </w:rPr>
        <w:t>criteria provided by the AF, e.g. events, analytics and/or notifications.</w:t>
      </w:r>
    </w:p>
    <w:p w14:paraId="4CC12A52" w14:textId="26FBABEF" w:rsidR="003D39FC" w:rsidRDefault="003D39FC" w:rsidP="001916FA">
      <w:pPr>
        <w:pStyle w:val="B1"/>
        <w:rPr>
          <w:rFonts w:eastAsia="SimSun"/>
        </w:rPr>
      </w:pPr>
      <w:ins w:id="67" w:author="Samsung_Rev2" w:date="2023-05-25T16:25:00Z">
        <w:r w:rsidRPr="001916FA">
          <w:rPr>
            <w:rFonts w:eastAsia="SimSun"/>
            <w:highlight w:val="lightGray"/>
            <w:rPrChange w:id="68" w:author="Samsung_Rev2" w:date="2023-05-25T16:26:00Z">
              <w:rPr>
                <w:rFonts w:eastAsia="SimSun"/>
              </w:rPr>
            </w:rPrChange>
          </w:rPr>
          <w:t>2b.</w:t>
        </w:r>
        <w:r w:rsidRPr="001916FA">
          <w:rPr>
            <w:rFonts w:eastAsia="SimSun"/>
            <w:highlight w:val="lightGray"/>
            <w:rPrChange w:id="69" w:author="Samsung_Rev2" w:date="2023-05-25T16:26:00Z">
              <w:rPr>
                <w:rFonts w:eastAsia="SimSun"/>
              </w:rPr>
            </w:rPrChange>
          </w:rPr>
          <w:tab/>
          <w:t xml:space="preserve">[OPTIONAL] The NEF correlates the </w:t>
        </w:r>
        <w:proofErr w:type="spellStart"/>
        <w:r w:rsidRPr="001916FA">
          <w:rPr>
            <w:rFonts w:eastAsia="SimSun"/>
            <w:highlight w:val="lightGray"/>
            <w:rPrChange w:id="70" w:author="Samsung_Rev2" w:date="2023-05-25T16:26:00Z">
              <w:rPr>
                <w:rFonts w:eastAsia="SimSun"/>
              </w:rPr>
            </w:rPrChange>
          </w:rPr>
          <w:t>Nnef_UEMemberSelectionAssistance_Subscribe</w:t>
        </w:r>
        <w:proofErr w:type="spellEnd"/>
        <w:r w:rsidRPr="001916FA">
          <w:rPr>
            <w:rFonts w:eastAsia="SimSun"/>
            <w:highlight w:val="lightGray"/>
            <w:rPrChange w:id="71" w:author="Samsung_Rev2" w:date="2023-05-25T16:26:00Z">
              <w:rPr>
                <w:rFonts w:eastAsia="SimSun"/>
              </w:rPr>
            </w:rPrChange>
          </w:rPr>
          <w:t xml:space="preserve"> request to an existing subscription according to the Subscription Correlation ID. The NEF uses the target UEs received in Step 1 for the member UE update using the updated filtering criteria.</w:t>
        </w:r>
      </w:ins>
    </w:p>
    <w:p w14:paraId="19BFFE00" w14:textId="39CC2949" w:rsidR="00A4724C" w:rsidRDefault="00A4724C" w:rsidP="00A4724C">
      <w:pPr>
        <w:pStyle w:val="B1"/>
        <w:rPr>
          <w:rFonts w:eastAsia="SimSun"/>
        </w:rPr>
      </w:pPr>
      <w:r>
        <w:rPr>
          <w:rFonts w:eastAsia="SimSun"/>
        </w:rPr>
        <w:t>3.</w:t>
      </w:r>
      <w:r>
        <w:rPr>
          <w:rFonts w:eastAsia="SimSun"/>
        </w:rPr>
        <w:tab/>
        <w:t>NEF interacts with different 5GC network functions to collect the required information</w:t>
      </w:r>
      <w:ins w:id="72" w:author="OPPO" w:date="2023-05-25T15:37:00Z">
        <w:r w:rsidR="00996491">
          <w:rPr>
            <w:rFonts w:eastAsia="SimSun"/>
          </w:rPr>
          <w:t xml:space="preserve"> </w:t>
        </w:r>
        <w:r w:rsidR="00996491" w:rsidRPr="00996491">
          <w:rPr>
            <w:rFonts w:eastAsia="SimSun"/>
            <w:highlight w:val="yellow"/>
            <w:rPrChange w:id="73" w:author="OPPO" w:date="2023-05-25T15:38:00Z">
              <w:rPr>
                <w:rFonts w:eastAsia="SimSun"/>
              </w:rPr>
            </w:rPrChange>
          </w:rPr>
          <w:t>for each UE in the lis</w:t>
        </w:r>
      </w:ins>
      <w:ins w:id="74" w:author="OPPO" w:date="2023-05-25T15:38:00Z">
        <w:r w:rsidR="00996491" w:rsidRPr="00996491">
          <w:rPr>
            <w:rFonts w:eastAsia="SimSun"/>
            <w:highlight w:val="yellow"/>
            <w:rPrChange w:id="75" w:author="OPPO" w:date="2023-05-25T15:38:00Z">
              <w:rPr>
                <w:rFonts w:eastAsia="SimSun"/>
              </w:rPr>
            </w:rPrChange>
          </w:rPr>
          <w:t>t of target UE(s)</w:t>
        </w:r>
      </w:ins>
      <w:r>
        <w:rPr>
          <w:rFonts w:eastAsia="SimSun"/>
        </w:rPr>
        <w:t>. The set of interactions between NEF and among 5GC NFs are dependent on the UE member filtering criteria provided by the AF. See Table 4.15.13.2-1 for details.</w:t>
      </w:r>
    </w:p>
    <w:p w14:paraId="7580071C" w14:textId="50CC8EAE" w:rsidR="00A4724C" w:rsidRDefault="00A4724C" w:rsidP="00A4724C">
      <w:pPr>
        <w:pStyle w:val="B1"/>
        <w:rPr>
          <w:rFonts w:eastAsia="SimSun"/>
        </w:rPr>
      </w:pPr>
      <w:r>
        <w:rPr>
          <w:rFonts w:eastAsia="SimSun"/>
        </w:rPr>
        <w:t>4.</w:t>
      </w:r>
      <w:r>
        <w:rPr>
          <w:rFonts w:eastAsia="SimSun"/>
        </w:rPr>
        <w:tab/>
        <w:t>Based on the collected information from other 5GC NFs, NEF consolidates all the information collected from other 5GC NFs to derive the list(s) of candidate UE(s) which fulfil</w:t>
      </w:r>
      <w:del w:id="76" w:author="Samsung" w:date="2023-04-06T14:55:00Z">
        <w:r w:rsidDel="00BF5FC2">
          <w:rPr>
            <w:rFonts w:eastAsia="SimSun"/>
          </w:rPr>
          <w:delText>l</w:delText>
        </w:r>
      </w:del>
      <w:r>
        <w:rPr>
          <w:rFonts w:eastAsia="SimSun"/>
        </w:rPr>
        <w:t xml:space="preserve"> the UE member filtering criteria in the AF request.</w:t>
      </w:r>
    </w:p>
    <w:p w14:paraId="4B9DB774" w14:textId="1737F301" w:rsidR="00A4724C" w:rsidRDefault="00A4724C" w:rsidP="00A4724C">
      <w:pPr>
        <w:pStyle w:val="B1"/>
        <w:rPr>
          <w:ins w:id="77" w:author="Samsung_v1" w:date="2023-05-12T11:30:00Z"/>
          <w:rFonts w:eastAsia="SimSun"/>
        </w:rPr>
      </w:pPr>
      <w:r>
        <w:rPr>
          <w:rFonts w:eastAsia="SimSun"/>
        </w:rPr>
        <w:t>5.</w:t>
      </w:r>
      <w:r>
        <w:rPr>
          <w:rFonts w:eastAsia="SimSun"/>
        </w:rPr>
        <w:tab/>
        <w:t xml:space="preserve">NEF sends a </w:t>
      </w:r>
      <w:proofErr w:type="spellStart"/>
      <w:r>
        <w:rPr>
          <w:rFonts w:eastAsia="SimSun"/>
        </w:rPr>
        <w:t>Nnef_UEMemberSelectionAssistance_Notify</w:t>
      </w:r>
      <w:proofErr w:type="spellEnd"/>
      <w:r>
        <w:rPr>
          <w:rFonts w:eastAsia="SimSun"/>
        </w:rPr>
        <w:t xml:space="preserve"> request to the AF including the list(s) of candidate UE(s) </w:t>
      </w:r>
      <w:ins w:id="78" w:author="Samsung_Rev2" w:date="2023-05-25T12:12:00Z">
        <w:r w:rsidR="00A51F13" w:rsidRPr="00A51F13">
          <w:rPr>
            <w:rFonts w:eastAsia="SimSun"/>
            <w:highlight w:val="green"/>
            <w:rPrChange w:id="79" w:author="Samsung_Rev2" w:date="2023-05-25T12:12:00Z">
              <w:rPr>
                <w:rFonts w:eastAsia="SimSun"/>
              </w:rPr>
            </w:rPrChange>
          </w:rPr>
          <w:t>and/or filtered out UE(s)</w:t>
        </w:r>
        <w:r w:rsidR="00A51F13">
          <w:rPr>
            <w:rFonts w:eastAsia="SimSun"/>
          </w:rPr>
          <w:t xml:space="preserve"> </w:t>
        </w:r>
      </w:ins>
      <w:r>
        <w:rPr>
          <w:rFonts w:eastAsia="SimSun"/>
        </w:rPr>
        <w:t>and possibly additional information.</w:t>
      </w:r>
    </w:p>
    <w:p w14:paraId="2B0182F7" w14:textId="2721135A" w:rsidR="00752D22" w:rsidRPr="00E04D66" w:rsidDel="00E04D66" w:rsidRDefault="00752D22" w:rsidP="00752D22">
      <w:pPr>
        <w:pStyle w:val="B1"/>
        <w:rPr>
          <w:ins w:id="80" w:author="Samsung_v1" w:date="2023-05-12T11:30:00Z"/>
          <w:del w:id="81" w:author="Samsung_Rev2" w:date="2023-05-25T17:04:00Z"/>
          <w:rFonts w:eastAsia="SimSun"/>
          <w:highlight w:val="green"/>
          <w:rPrChange w:id="82" w:author="Samsung_Rev2" w:date="2023-05-25T17:04:00Z">
            <w:rPr>
              <w:ins w:id="83" w:author="Samsung_v1" w:date="2023-05-12T11:30:00Z"/>
              <w:del w:id="84" w:author="Samsung_Rev2" w:date="2023-05-25T17:04:00Z"/>
              <w:rFonts w:eastAsia="SimSun"/>
              <w:highlight w:val="cyan"/>
            </w:rPr>
          </w:rPrChange>
        </w:rPr>
      </w:pPr>
      <w:ins w:id="85" w:author="Samsung_v1" w:date="2023-05-12T11:30:00Z">
        <w:del w:id="86" w:author="Samsung_Rev2" w:date="2023-05-25T17:04:00Z">
          <w:r w:rsidRPr="00E04D66" w:rsidDel="00E04D66">
            <w:rPr>
              <w:rFonts w:eastAsia="SimSun"/>
              <w:highlight w:val="green"/>
              <w:rPrChange w:id="87" w:author="Samsung_Rev2" w:date="2023-05-25T17:04:00Z">
                <w:rPr>
                  <w:rFonts w:eastAsia="SimSun"/>
                  <w:highlight w:val="cyan"/>
                </w:rPr>
              </w:rPrChange>
            </w:rPr>
            <w:delText>6</w:delText>
          </w:r>
          <w:r w:rsidRPr="00E04D66" w:rsidDel="00E04D66">
            <w:rPr>
              <w:rFonts w:eastAsia="SimSun"/>
              <w:highlight w:val="green"/>
              <w:rPrChange w:id="88" w:author="Samsung_Rev2" w:date="2023-05-25T17:04:00Z">
                <w:rPr>
                  <w:rFonts w:eastAsia="SimSun"/>
                  <w:highlight w:val="cyan"/>
                </w:rPr>
              </w:rPrChange>
            </w:rPr>
            <w:tab/>
            <w:delText xml:space="preserve">[optional] An update of the </w:delText>
          </w:r>
        </w:del>
        <w:del w:id="89" w:author="Samsung_Rev2" w:date="2023-05-25T11:45:00Z">
          <w:r w:rsidRPr="00E04D66" w:rsidDel="001D187F">
            <w:rPr>
              <w:rFonts w:eastAsia="SimSun"/>
              <w:highlight w:val="green"/>
              <w:rPrChange w:id="90" w:author="Samsung_Rev2" w:date="2023-05-25T17:04:00Z">
                <w:rPr>
                  <w:rFonts w:eastAsia="SimSun"/>
                  <w:highlight w:val="cyan"/>
                </w:rPr>
              </w:rPrChange>
            </w:rPr>
            <w:delText>list(s) of candidate UE(s)</w:delText>
          </w:r>
        </w:del>
        <w:del w:id="91" w:author="Samsung_Rev2" w:date="2023-05-25T17:04:00Z">
          <w:r w:rsidRPr="00E04D66" w:rsidDel="00E04D66">
            <w:rPr>
              <w:rFonts w:eastAsia="SimSun"/>
              <w:highlight w:val="green"/>
              <w:rPrChange w:id="92" w:author="Samsung_Rev2" w:date="2023-05-25T17:04:00Z">
                <w:rPr>
                  <w:rFonts w:eastAsia="SimSun"/>
                  <w:highlight w:val="cyan"/>
                </w:rPr>
              </w:rPrChange>
            </w:rPr>
            <w:delText xml:space="preserve"> may be performed periodically or requested by the AF via Nnef_UEMemberSelectionAssistance</w:delText>
          </w:r>
        </w:del>
      </w:ins>
      <w:ins w:id="93" w:author="Samsung_v1" w:date="2023-05-12T15:01:00Z">
        <w:del w:id="94" w:author="Samsung_Rev2" w:date="2023-05-25T17:04:00Z">
          <w:r w:rsidR="00AD6AFA" w:rsidRPr="00E04D66" w:rsidDel="00E04D66">
            <w:rPr>
              <w:rFonts w:eastAsia="SimSun"/>
              <w:highlight w:val="green"/>
              <w:rPrChange w:id="95" w:author="Samsung_Rev2" w:date="2023-05-25T17:04:00Z">
                <w:rPr>
                  <w:rFonts w:eastAsia="SimSun"/>
                  <w:highlight w:val="cyan"/>
                </w:rPr>
              </w:rPrChange>
            </w:rPr>
            <w:delText>_</w:delText>
          </w:r>
        </w:del>
        <w:del w:id="96" w:author="Samsung_Rev2" w:date="2023-05-25T11:45:00Z">
          <w:r w:rsidR="00AD6AFA" w:rsidRPr="00E04D66" w:rsidDel="001D187F">
            <w:rPr>
              <w:rFonts w:eastAsia="SimSun"/>
              <w:highlight w:val="green"/>
              <w:rPrChange w:id="97" w:author="Samsung_Rev2" w:date="2023-05-25T17:04:00Z">
                <w:rPr>
                  <w:rFonts w:eastAsia="SimSun"/>
                  <w:highlight w:val="cyan"/>
                </w:rPr>
              </w:rPrChange>
            </w:rPr>
            <w:delText>Update</w:delText>
          </w:r>
        </w:del>
        <w:del w:id="98" w:author="Samsung_Rev2" w:date="2023-05-25T17:04:00Z">
          <w:r w:rsidR="00AD6AFA" w:rsidRPr="00E04D66" w:rsidDel="00E04D66">
            <w:rPr>
              <w:rFonts w:eastAsia="SimSun"/>
              <w:highlight w:val="green"/>
              <w:rPrChange w:id="99" w:author="Samsung_Rev2" w:date="2023-05-25T17:04:00Z">
                <w:rPr>
                  <w:rFonts w:eastAsia="SimSun"/>
                  <w:highlight w:val="cyan"/>
                </w:rPr>
              </w:rPrChange>
            </w:rPr>
            <w:delText xml:space="preserve"> </w:delText>
          </w:r>
        </w:del>
      </w:ins>
      <w:ins w:id="100" w:author="Samsung_v1" w:date="2023-05-12T11:30:00Z">
        <w:del w:id="101" w:author="Samsung_Rev2" w:date="2023-05-25T11:45:00Z">
          <w:r w:rsidRPr="00E04D66" w:rsidDel="001D187F">
            <w:rPr>
              <w:rFonts w:eastAsia="SimSun"/>
              <w:highlight w:val="green"/>
              <w:rPrChange w:id="102" w:author="Samsung_Rev2" w:date="2023-05-25T17:04:00Z">
                <w:rPr>
                  <w:rFonts w:eastAsia="SimSun"/>
                  <w:highlight w:val="cyan"/>
                </w:rPr>
              </w:rPrChange>
            </w:rPr>
            <w:delText xml:space="preserve">request </w:delText>
          </w:r>
        </w:del>
        <w:del w:id="103" w:author="Samsung_Rev2" w:date="2023-05-25T17:04:00Z">
          <w:r w:rsidRPr="00E04D66" w:rsidDel="00E04D66">
            <w:rPr>
              <w:rFonts w:eastAsia="SimSun"/>
              <w:highlight w:val="green"/>
              <w:rPrChange w:id="104" w:author="Samsung_Rev2" w:date="2023-05-25T17:04:00Z">
                <w:rPr>
                  <w:rFonts w:eastAsia="SimSun"/>
                  <w:highlight w:val="cyan"/>
                </w:rPr>
              </w:rPrChange>
            </w:rPr>
            <w:delText>including Subscription Correlation ID</w:delText>
          </w:r>
        </w:del>
      </w:ins>
      <w:ins w:id="105" w:author="Samsung_v1" w:date="2023-05-12T15:03:00Z">
        <w:del w:id="106" w:author="Samsung_Rev2" w:date="2023-05-25T17:04:00Z">
          <w:r w:rsidR="00AD6AFA" w:rsidRPr="00E04D66" w:rsidDel="00E04D66">
            <w:rPr>
              <w:rFonts w:eastAsia="SimSun"/>
              <w:highlight w:val="green"/>
              <w:rPrChange w:id="107" w:author="Samsung_Rev2" w:date="2023-05-25T17:04:00Z">
                <w:rPr>
                  <w:rFonts w:eastAsia="SimSun"/>
                  <w:highlight w:val="cyan"/>
                </w:rPr>
              </w:rPrChange>
            </w:rPr>
            <w:delText xml:space="preserve"> and at least one member </w:delText>
          </w:r>
        </w:del>
      </w:ins>
      <w:ins w:id="108" w:author="Samsung_v1" w:date="2023-05-12T15:04:00Z">
        <w:del w:id="109" w:author="Samsung_Rev2" w:date="2023-05-25T17:04:00Z">
          <w:r w:rsidR="00AD6AFA" w:rsidRPr="00E04D66" w:rsidDel="00E04D66">
            <w:rPr>
              <w:rFonts w:eastAsia="SimSun"/>
              <w:highlight w:val="green"/>
              <w:rPrChange w:id="110" w:author="Samsung_Rev2" w:date="2023-05-25T17:04:00Z">
                <w:rPr>
                  <w:rFonts w:eastAsia="SimSun"/>
                  <w:highlight w:val="cyan"/>
                </w:rPr>
              </w:rPrChange>
            </w:rPr>
            <w:delText>UE updated filtering criteria as listed in the Table 4.15.13.2-1</w:delText>
          </w:r>
        </w:del>
      </w:ins>
      <w:ins w:id="111" w:author="Samsung_v1" w:date="2023-05-12T11:30:00Z">
        <w:del w:id="112" w:author="Samsung_Rev2" w:date="2023-05-25T17:04:00Z">
          <w:r w:rsidRPr="00E04D66" w:rsidDel="00E04D66">
            <w:rPr>
              <w:rFonts w:eastAsia="SimSun"/>
              <w:highlight w:val="green"/>
              <w:rPrChange w:id="113" w:author="Samsung_Rev2" w:date="2023-05-25T17:04:00Z">
                <w:rPr>
                  <w:rFonts w:eastAsia="SimSun"/>
                  <w:highlight w:val="cyan"/>
                </w:rPr>
              </w:rPrChange>
            </w:rPr>
            <w:delText>, and optionally</w:delText>
          </w:r>
        </w:del>
        <w:del w:id="114" w:author="Samsung_Rev2" w:date="2023-05-25T11:46:00Z">
          <w:r w:rsidRPr="00E04D66" w:rsidDel="001D187F">
            <w:rPr>
              <w:rFonts w:eastAsia="SimSun"/>
              <w:highlight w:val="green"/>
              <w:rPrChange w:id="115" w:author="Samsung_Rev2" w:date="2023-05-25T17:04:00Z">
                <w:rPr>
                  <w:rFonts w:eastAsia="SimSun"/>
                  <w:highlight w:val="cyan"/>
                </w:rPr>
              </w:rPrChange>
            </w:rPr>
            <w:delText>, a list</w:delText>
          </w:r>
          <w:r w:rsidR="00AD6AFA" w:rsidRPr="00E04D66" w:rsidDel="001D187F">
            <w:rPr>
              <w:rFonts w:eastAsia="SimSun"/>
              <w:highlight w:val="green"/>
              <w:rPrChange w:id="116" w:author="Samsung_Rev2" w:date="2023-05-25T17:04:00Z">
                <w:rPr>
                  <w:rFonts w:eastAsia="SimSun"/>
                  <w:highlight w:val="cyan"/>
                </w:rPr>
              </w:rPrChange>
            </w:rPr>
            <w:delText xml:space="preserve"> of target UE(s) to be updated, and time window(s) etc</w:delText>
          </w:r>
        </w:del>
        <w:del w:id="117" w:author="Samsung_Rev2" w:date="2023-05-25T17:04:00Z">
          <w:r w:rsidR="00AD6AFA" w:rsidRPr="00E04D66" w:rsidDel="00E04D66">
            <w:rPr>
              <w:rFonts w:eastAsia="SimSun"/>
              <w:highlight w:val="green"/>
              <w:rPrChange w:id="118" w:author="Samsung_Rev2" w:date="2023-05-25T17:04:00Z">
                <w:rPr>
                  <w:rFonts w:eastAsia="SimSun"/>
                  <w:highlight w:val="cyan"/>
                </w:rPr>
              </w:rPrChange>
            </w:rPr>
            <w:delText>.</w:delText>
          </w:r>
          <w:r w:rsidRPr="00E04D66" w:rsidDel="00E04D66">
            <w:rPr>
              <w:rFonts w:eastAsia="SimSun"/>
              <w:highlight w:val="green"/>
              <w:rPrChange w:id="119" w:author="Samsung_Rev2" w:date="2023-05-25T17:04:00Z">
                <w:rPr>
                  <w:rFonts w:eastAsia="SimSun"/>
                  <w:highlight w:val="cyan"/>
                </w:rPr>
              </w:rPrChange>
            </w:rPr>
            <w:delText xml:space="preserve"> </w:delText>
          </w:r>
        </w:del>
      </w:ins>
    </w:p>
    <w:p w14:paraId="740A0835" w14:textId="5C7CD6DE" w:rsidR="00752D22" w:rsidRPr="00E04D66" w:rsidDel="00E04D66" w:rsidRDefault="00752D22" w:rsidP="00752D22">
      <w:pPr>
        <w:pStyle w:val="B1"/>
        <w:rPr>
          <w:ins w:id="120" w:author="Samsung_v1" w:date="2023-05-12T11:30:00Z"/>
          <w:del w:id="121" w:author="Samsung_Rev2" w:date="2023-05-25T17:04:00Z"/>
          <w:rFonts w:eastAsia="SimSun"/>
          <w:highlight w:val="green"/>
          <w:rPrChange w:id="122" w:author="Samsung_Rev2" w:date="2023-05-25T17:04:00Z">
            <w:rPr>
              <w:ins w:id="123" w:author="Samsung_v1" w:date="2023-05-12T11:30:00Z"/>
              <w:del w:id="124" w:author="Samsung_Rev2" w:date="2023-05-25T17:04:00Z"/>
              <w:rFonts w:eastAsia="SimSun"/>
              <w:highlight w:val="cyan"/>
            </w:rPr>
          </w:rPrChange>
        </w:rPr>
      </w:pPr>
      <w:ins w:id="125" w:author="Samsung_v1" w:date="2023-05-12T11:30:00Z">
        <w:del w:id="126" w:author="Samsung_Rev2" w:date="2023-05-25T17:04:00Z">
          <w:r w:rsidRPr="00E04D66" w:rsidDel="00E04D66">
            <w:rPr>
              <w:rFonts w:eastAsia="SimSun"/>
              <w:highlight w:val="green"/>
              <w:rPrChange w:id="127" w:author="Samsung_Rev2" w:date="2023-05-25T17:04:00Z">
                <w:rPr>
                  <w:rFonts w:eastAsia="SimSun"/>
                  <w:highlight w:val="cyan"/>
                </w:rPr>
              </w:rPrChange>
            </w:rPr>
            <w:delText>7</w:delText>
          </w:r>
          <w:r w:rsidRPr="00E04D66" w:rsidDel="00E04D66">
            <w:rPr>
              <w:rFonts w:eastAsia="SimSun"/>
              <w:highlight w:val="green"/>
              <w:rPrChange w:id="128" w:author="Samsung_Rev2" w:date="2023-05-25T17:04:00Z">
                <w:rPr>
                  <w:rFonts w:eastAsia="SimSun"/>
                  <w:highlight w:val="cyan"/>
                </w:rPr>
              </w:rPrChange>
            </w:rPr>
            <w:tab/>
            <w:delText xml:space="preserve">[optional] The NEF </w:delText>
          </w:r>
          <w:r w:rsidRPr="00E04D66" w:rsidDel="00E04D66">
            <w:rPr>
              <w:highlight w:val="green"/>
              <w:rPrChange w:id="129" w:author="Samsung_Rev2" w:date="2023-05-25T17:04:00Z">
                <w:rPr>
                  <w:highlight w:val="cyan"/>
                </w:rPr>
              </w:rPrChange>
            </w:rPr>
            <w:delText xml:space="preserve">correlates the </w:delText>
          </w:r>
          <w:r w:rsidRPr="00E04D66" w:rsidDel="00E04D66">
            <w:rPr>
              <w:rFonts w:eastAsia="SimSun"/>
              <w:highlight w:val="green"/>
              <w:rPrChange w:id="130" w:author="Samsung_Rev2" w:date="2023-05-25T17:04:00Z">
                <w:rPr>
                  <w:rFonts w:eastAsia="SimSun"/>
                  <w:highlight w:val="cyan"/>
                </w:rPr>
              </w:rPrChange>
            </w:rPr>
            <w:delText>Nnef_UEMemberSelectionAssistance_</w:delText>
          </w:r>
        </w:del>
      </w:ins>
      <w:ins w:id="131" w:author="Samsung_v1" w:date="2023-05-12T15:05:00Z">
        <w:del w:id="132" w:author="Samsung_Rev2" w:date="2023-05-25T11:47:00Z">
          <w:r w:rsidR="00AD6AFA" w:rsidRPr="00E04D66" w:rsidDel="001D187F">
            <w:rPr>
              <w:rFonts w:eastAsia="SimSun"/>
              <w:highlight w:val="green"/>
              <w:rPrChange w:id="133" w:author="Samsung_Rev2" w:date="2023-05-25T17:04:00Z">
                <w:rPr>
                  <w:rFonts w:eastAsia="SimSun"/>
                  <w:highlight w:val="cyan"/>
                </w:rPr>
              </w:rPrChange>
            </w:rPr>
            <w:delText>Update</w:delText>
          </w:r>
        </w:del>
      </w:ins>
      <w:ins w:id="134" w:author="Samsung_v1" w:date="2023-05-12T11:30:00Z">
        <w:del w:id="135" w:author="Samsung_Rev2" w:date="2023-05-25T17:04:00Z">
          <w:r w:rsidRPr="00E04D66" w:rsidDel="00E04D66">
            <w:rPr>
              <w:rFonts w:eastAsia="SimSun"/>
              <w:highlight w:val="green"/>
              <w:rPrChange w:id="136" w:author="Samsung_Rev2" w:date="2023-05-25T17:04:00Z">
                <w:rPr>
                  <w:rFonts w:eastAsia="SimSun"/>
                  <w:highlight w:val="cyan"/>
                </w:rPr>
              </w:rPrChange>
            </w:rPr>
            <w:delText xml:space="preserve"> request to </w:delText>
          </w:r>
          <w:r w:rsidRPr="00E04D66" w:rsidDel="00E04D66">
            <w:rPr>
              <w:highlight w:val="green"/>
              <w:rPrChange w:id="137" w:author="Samsung_Rev2" w:date="2023-05-25T17:04:00Z">
                <w:rPr>
                  <w:highlight w:val="cyan"/>
                </w:rPr>
              </w:rPrChange>
            </w:rPr>
            <w:delText xml:space="preserve">an existing </w:delText>
          </w:r>
          <w:r w:rsidRPr="00E04D66" w:rsidDel="00E04D66">
            <w:rPr>
              <w:rFonts w:eastAsia="SimSun"/>
              <w:highlight w:val="green"/>
              <w:rPrChange w:id="138" w:author="Samsung_Rev2" w:date="2023-05-25T17:04:00Z">
                <w:rPr>
                  <w:rFonts w:eastAsia="SimSun"/>
                  <w:highlight w:val="cyan"/>
                </w:rPr>
              </w:rPrChange>
            </w:rPr>
            <w:delText>subscription</w:delText>
          </w:r>
          <w:r w:rsidRPr="00E04D66" w:rsidDel="00E04D66">
            <w:rPr>
              <w:highlight w:val="green"/>
              <w:rPrChange w:id="139" w:author="Samsung_Rev2" w:date="2023-05-25T17:04:00Z">
                <w:rPr>
                  <w:highlight w:val="cyan"/>
                </w:rPr>
              </w:rPrChange>
            </w:rPr>
            <w:delText xml:space="preserve"> according to the</w:delText>
          </w:r>
          <w:r w:rsidRPr="00E04D66" w:rsidDel="00E04D66">
            <w:rPr>
              <w:rFonts w:eastAsia="SimSun"/>
              <w:highlight w:val="green"/>
              <w:rPrChange w:id="140" w:author="Samsung_Rev2" w:date="2023-05-25T17:04:00Z">
                <w:rPr>
                  <w:rFonts w:eastAsia="SimSun"/>
                  <w:highlight w:val="cyan"/>
                </w:rPr>
              </w:rPrChange>
            </w:rPr>
            <w:delText xml:space="preserve"> Subscription Correlation ID. </w:delText>
          </w:r>
        </w:del>
        <w:del w:id="141" w:author="Samsung_Rev2" w:date="2023-05-25T11:47:00Z">
          <w:r w:rsidRPr="00E04D66" w:rsidDel="001D187F">
            <w:rPr>
              <w:rFonts w:eastAsia="SimSun"/>
              <w:highlight w:val="green"/>
              <w:rPrChange w:id="142" w:author="Samsung_Rev2" w:date="2023-05-25T17:04:00Z">
                <w:rPr>
                  <w:rFonts w:eastAsia="SimSun"/>
                  <w:highlight w:val="cyan"/>
                </w:rPr>
              </w:rPrChange>
            </w:rPr>
            <w:delText>If the AF does not indicate a list of target UE(s) to the NEF in the request in Step 6, t</w:delText>
          </w:r>
        </w:del>
        <w:del w:id="143" w:author="Samsung_Rev2" w:date="2023-05-25T17:04:00Z">
          <w:r w:rsidRPr="00E04D66" w:rsidDel="00E04D66">
            <w:rPr>
              <w:rFonts w:eastAsia="SimSun"/>
              <w:highlight w:val="green"/>
              <w:rPrChange w:id="144" w:author="Samsung_Rev2" w:date="2023-05-25T17:04:00Z">
                <w:rPr>
                  <w:rFonts w:eastAsia="SimSun"/>
                  <w:highlight w:val="cyan"/>
                </w:rPr>
              </w:rPrChange>
            </w:rPr>
            <w:delText xml:space="preserve">he NEF uses the target UEs received in Step 1 for the member UE update using the updated filtering criteria. </w:delText>
          </w:r>
        </w:del>
      </w:ins>
    </w:p>
    <w:p w14:paraId="3FE9C839" w14:textId="47506252" w:rsidR="00752D22" w:rsidRPr="00E04D66" w:rsidDel="00E04D66" w:rsidRDefault="00752D22" w:rsidP="00752D22">
      <w:pPr>
        <w:pStyle w:val="B1"/>
        <w:rPr>
          <w:ins w:id="145" w:author="Samsung_v1" w:date="2023-05-12T11:30:00Z"/>
          <w:del w:id="146" w:author="Samsung_Rev2" w:date="2023-05-25T17:04:00Z"/>
          <w:rFonts w:eastAsia="SimSun"/>
          <w:highlight w:val="green"/>
          <w:rPrChange w:id="147" w:author="Samsung_Rev2" w:date="2023-05-25T17:04:00Z">
            <w:rPr>
              <w:ins w:id="148" w:author="Samsung_v1" w:date="2023-05-12T11:30:00Z"/>
              <w:del w:id="149" w:author="Samsung_Rev2" w:date="2023-05-25T17:04:00Z"/>
              <w:rFonts w:eastAsia="SimSun"/>
              <w:highlight w:val="cyan"/>
            </w:rPr>
          </w:rPrChange>
        </w:rPr>
      </w:pPr>
      <w:ins w:id="150" w:author="Samsung_v1" w:date="2023-05-12T11:30:00Z">
        <w:del w:id="151" w:author="Samsung_Rev2" w:date="2023-05-25T17:04:00Z">
          <w:r w:rsidRPr="00E04D66" w:rsidDel="00E04D66">
            <w:rPr>
              <w:rFonts w:eastAsia="SimSun"/>
              <w:highlight w:val="green"/>
              <w:rPrChange w:id="152" w:author="Samsung_Rev2" w:date="2023-05-25T17:04:00Z">
                <w:rPr>
                  <w:rFonts w:eastAsia="SimSun"/>
                  <w:highlight w:val="cyan"/>
                </w:rPr>
              </w:rPrChange>
            </w:rPr>
            <w:delText xml:space="preserve">8 – 9 [optional] follow step 3 – 4. </w:delText>
          </w:r>
        </w:del>
      </w:ins>
    </w:p>
    <w:p w14:paraId="06B30D00" w14:textId="138078DF" w:rsidR="00752D22" w:rsidRPr="00E04D66" w:rsidDel="00E04D66" w:rsidRDefault="00752D22" w:rsidP="00752D22">
      <w:pPr>
        <w:pStyle w:val="B1"/>
        <w:rPr>
          <w:ins w:id="153" w:author="Samsung_v1" w:date="2023-05-12T11:30:00Z"/>
          <w:del w:id="154" w:author="Samsung_Rev2" w:date="2023-05-25T17:04:00Z"/>
          <w:rFonts w:eastAsia="SimSun"/>
          <w:highlight w:val="green"/>
          <w:rPrChange w:id="155" w:author="Samsung_Rev2" w:date="2023-05-25T17:04:00Z">
            <w:rPr>
              <w:ins w:id="156" w:author="Samsung_v1" w:date="2023-05-12T11:30:00Z"/>
              <w:del w:id="157" w:author="Samsung_Rev2" w:date="2023-05-25T17:04:00Z"/>
              <w:rFonts w:eastAsia="SimSun"/>
              <w:highlight w:val="cyan"/>
            </w:rPr>
          </w:rPrChange>
        </w:rPr>
      </w:pPr>
      <w:ins w:id="158" w:author="Samsung_v1" w:date="2023-05-12T11:30:00Z">
        <w:del w:id="159" w:author="Samsung_Rev2" w:date="2023-05-25T17:04:00Z">
          <w:r w:rsidRPr="00E04D66" w:rsidDel="00E04D66">
            <w:rPr>
              <w:rFonts w:eastAsia="SimSun"/>
              <w:highlight w:val="green"/>
              <w:rPrChange w:id="160" w:author="Samsung_Rev2" w:date="2023-05-25T17:04:00Z">
                <w:rPr>
                  <w:rFonts w:eastAsia="SimSun"/>
                  <w:highlight w:val="cyan"/>
                </w:rPr>
              </w:rPrChange>
            </w:rPr>
            <w:delText>10</w:delText>
          </w:r>
          <w:r w:rsidRPr="00E04D66" w:rsidDel="00E04D66">
            <w:rPr>
              <w:rFonts w:eastAsia="SimSun"/>
              <w:highlight w:val="green"/>
              <w:rPrChange w:id="161" w:author="Samsung_Rev2" w:date="2023-05-25T17:04:00Z">
                <w:rPr>
                  <w:rFonts w:eastAsia="SimSun"/>
                  <w:highlight w:val="cyan"/>
                </w:rPr>
              </w:rPrChange>
            </w:rPr>
            <w:tab/>
            <w:delText xml:space="preserve">[optional] NEF sends a Nnef_UEMemberSelectionAssistance_Notify </w:delText>
          </w:r>
        </w:del>
        <w:del w:id="162" w:author="Samsung_Rev2" w:date="2023-05-25T11:48:00Z">
          <w:r w:rsidRPr="00E04D66" w:rsidDel="001D187F">
            <w:rPr>
              <w:rFonts w:eastAsia="SimSun"/>
              <w:highlight w:val="green"/>
              <w:rPrChange w:id="163" w:author="Samsung_Rev2" w:date="2023-05-25T17:04:00Z">
                <w:rPr>
                  <w:rFonts w:eastAsia="SimSun"/>
                  <w:highlight w:val="cyan"/>
                </w:rPr>
              </w:rPrChange>
            </w:rPr>
            <w:delText xml:space="preserve">request and/or Nnef_UEMemberSelectionAssistance_NotifyDiscard request </w:delText>
          </w:r>
        </w:del>
        <w:del w:id="164" w:author="Samsung_Rev2" w:date="2023-05-25T17:04:00Z">
          <w:r w:rsidRPr="00E04D66" w:rsidDel="00E04D66">
            <w:rPr>
              <w:rFonts w:eastAsia="SimSun"/>
              <w:highlight w:val="green"/>
              <w:rPrChange w:id="165" w:author="Samsung_Rev2" w:date="2023-05-25T17:04:00Z">
                <w:rPr>
                  <w:rFonts w:eastAsia="SimSun"/>
                  <w:highlight w:val="cyan"/>
                </w:rPr>
              </w:rPrChange>
            </w:rPr>
            <w:delText xml:space="preserve">to the AF including the </w:delText>
          </w:r>
        </w:del>
      </w:ins>
      <w:ins w:id="166" w:author="Samsung_v1" w:date="2023-05-12T15:05:00Z">
        <w:del w:id="167" w:author="Samsung_Rev2" w:date="2023-05-25T17:04:00Z">
          <w:r w:rsidR="00AD6AFA" w:rsidRPr="00E04D66" w:rsidDel="00E04D66">
            <w:rPr>
              <w:rFonts w:eastAsia="SimSun"/>
              <w:highlight w:val="green"/>
              <w:rPrChange w:id="168" w:author="Samsung_Rev2" w:date="2023-05-25T17:04:00Z">
                <w:rPr>
                  <w:rFonts w:eastAsia="SimSun"/>
                  <w:highlight w:val="cyan"/>
                </w:rPr>
              </w:rPrChange>
            </w:rPr>
            <w:delText>updated list(s) of</w:delText>
          </w:r>
        </w:del>
      </w:ins>
      <w:ins w:id="169" w:author="Samsung_v1" w:date="2023-05-12T11:30:00Z">
        <w:del w:id="170" w:author="Samsung_Rev2" w:date="2023-05-25T17:04:00Z">
          <w:r w:rsidRPr="00E04D66" w:rsidDel="00E04D66">
            <w:rPr>
              <w:rFonts w:eastAsia="SimSun"/>
              <w:highlight w:val="green"/>
              <w:rPrChange w:id="171" w:author="Samsung_Rev2" w:date="2023-05-25T17:04:00Z">
                <w:rPr>
                  <w:rFonts w:eastAsia="SimSun"/>
                  <w:highlight w:val="cyan"/>
                </w:rPr>
              </w:rPrChange>
            </w:rPr>
            <w:delText xml:space="preserve"> UEs, and possibly additional information.</w:delText>
          </w:r>
        </w:del>
      </w:ins>
    </w:p>
    <w:p w14:paraId="6771768C" w14:textId="618B4368" w:rsidR="00FB495F" w:rsidRPr="00E00F1B" w:rsidDel="00752D22" w:rsidRDefault="001B5E5D" w:rsidP="00A4724C">
      <w:pPr>
        <w:pStyle w:val="B1"/>
        <w:rPr>
          <w:ins w:id="172" w:author="Samsung" w:date="2023-04-06T13:24:00Z"/>
          <w:del w:id="173" w:author="Samsung_v1" w:date="2023-05-12T11:30:00Z"/>
          <w:rFonts w:eastAsia="SimSun"/>
          <w:highlight w:val="cyan"/>
        </w:rPr>
      </w:pPr>
      <w:ins w:id="174" w:author="Samsung" w:date="2023-04-05T21:16:00Z">
        <w:del w:id="175" w:author="Samsung_v1" w:date="2023-05-12T11:30:00Z">
          <w:r w:rsidRPr="00E00F1B" w:rsidDel="00752D22">
            <w:rPr>
              <w:rFonts w:eastAsia="SimSun"/>
              <w:highlight w:val="cyan"/>
            </w:rPr>
            <w:delText>6</w:delText>
          </w:r>
          <w:r w:rsidRPr="00E00F1B" w:rsidDel="00752D22">
            <w:rPr>
              <w:rFonts w:eastAsia="SimSun"/>
              <w:highlight w:val="cyan"/>
            </w:rPr>
            <w:tab/>
            <w:delText xml:space="preserve">During the service operation, </w:delText>
          </w:r>
        </w:del>
      </w:ins>
      <w:ins w:id="176" w:author="Samsung" w:date="2023-04-06T14:45:00Z">
        <w:del w:id="177" w:author="Samsung_v1" w:date="2023-05-12T11:30:00Z">
          <w:r w:rsidR="00B83DE6" w:rsidRPr="00E00F1B" w:rsidDel="00752D22">
            <w:rPr>
              <w:rFonts w:eastAsia="SimSun"/>
              <w:highlight w:val="cyan"/>
            </w:rPr>
            <w:delText xml:space="preserve">an </w:delText>
          </w:r>
        </w:del>
      </w:ins>
      <w:ins w:id="178" w:author="Samsung" w:date="2023-04-05T21:17:00Z">
        <w:del w:id="179" w:author="Samsung_v1" w:date="2023-05-12T11:30:00Z">
          <w:r w:rsidRPr="00E00F1B" w:rsidDel="00752D22">
            <w:rPr>
              <w:rFonts w:eastAsia="SimSun"/>
              <w:highlight w:val="cyan"/>
            </w:rPr>
            <w:delText>update of the</w:delText>
          </w:r>
        </w:del>
      </w:ins>
      <w:ins w:id="180" w:author="Samsung" w:date="2023-04-05T21:16:00Z">
        <w:del w:id="181" w:author="Samsung_v1" w:date="2023-05-12T11:30:00Z">
          <w:r w:rsidRPr="00E00F1B" w:rsidDel="00752D22">
            <w:rPr>
              <w:rFonts w:eastAsia="SimSun"/>
              <w:highlight w:val="cyan"/>
            </w:rPr>
            <w:delText xml:space="preserve"> </w:delText>
          </w:r>
        </w:del>
      </w:ins>
      <w:ins w:id="182" w:author="Samsung" w:date="2023-04-05T21:17:00Z">
        <w:del w:id="183" w:author="Samsung_v1" w:date="2023-05-12T11:30:00Z">
          <w:r w:rsidRPr="00E00F1B" w:rsidDel="00752D22">
            <w:rPr>
              <w:rFonts w:eastAsia="SimSun"/>
              <w:highlight w:val="cyan"/>
            </w:rPr>
            <w:delText>UE members might be required. The UE Member selection update might be triggered</w:delText>
          </w:r>
        </w:del>
      </w:ins>
      <w:ins w:id="184" w:author="Samsung" w:date="2023-04-05T21:18:00Z">
        <w:del w:id="185" w:author="Samsung_v1" w:date="2023-05-12T11:30:00Z">
          <w:r w:rsidRPr="00E00F1B" w:rsidDel="00752D22">
            <w:rPr>
              <w:rFonts w:eastAsia="SimSun"/>
              <w:highlight w:val="cyan"/>
            </w:rPr>
            <w:delText xml:space="preserve"> by the AF or the NEF.</w:delText>
          </w:r>
        </w:del>
      </w:ins>
    </w:p>
    <w:p w14:paraId="5C5563C9" w14:textId="7D56E42C" w:rsidR="001B5E5D" w:rsidRPr="00752D22" w:rsidDel="00752D22" w:rsidRDefault="00BF5FC2" w:rsidP="00A4724C">
      <w:pPr>
        <w:pStyle w:val="B1"/>
        <w:rPr>
          <w:ins w:id="186" w:author="Samsung" w:date="2023-04-05T21:25:00Z"/>
          <w:del w:id="187" w:author="Samsung_v1" w:date="2023-05-12T11:30:00Z"/>
          <w:rFonts w:eastAsia="SimSun"/>
          <w:highlight w:val="cyan"/>
        </w:rPr>
      </w:pPr>
      <w:ins w:id="188" w:author="Samsung" w:date="2023-04-05T21:18:00Z">
        <w:del w:id="189" w:author="Samsung_v1" w:date="2023-05-12T11:30:00Z">
          <w:r w:rsidRPr="00752D22" w:rsidDel="00752D22">
            <w:rPr>
              <w:rFonts w:eastAsia="SimSun"/>
              <w:highlight w:val="cyan"/>
            </w:rPr>
            <w:delText>6a.</w:delText>
          </w:r>
          <w:r w:rsidRPr="00752D22" w:rsidDel="00752D22">
            <w:rPr>
              <w:rFonts w:eastAsia="SimSun"/>
              <w:highlight w:val="cyan"/>
            </w:rPr>
            <w:tab/>
          </w:r>
        </w:del>
      </w:ins>
      <w:ins w:id="190" w:author="Samsung" w:date="2023-04-06T14:55:00Z">
        <w:del w:id="191" w:author="Samsung_v1" w:date="2023-05-12T11:30:00Z">
          <w:r w:rsidRPr="00752D22" w:rsidDel="00752D22">
            <w:rPr>
              <w:rFonts w:eastAsia="SimSun"/>
              <w:highlight w:val="cyan"/>
            </w:rPr>
            <w:delText>I</w:delText>
          </w:r>
        </w:del>
      </w:ins>
      <w:ins w:id="192" w:author="Samsung" w:date="2023-04-05T21:18:00Z">
        <w:del w:id="193" w:author="Samsung_v1" w:date="2023-05-12T11:30:00Z">
          <w:r w:rsidR="001B5E5D" w:rsidRPr="00752D22" w:rsidDel="00752D22">
            <w:rPr>
              <w:rFonts w:eastAsia="SimSun"/>
              <w:highlight w:val="cyan"/>
            </w:rPr>
            <w:delText xml:space="preserve">f the </w:delText>
          </w:r>
        </w:del>
      </w:ins>
      <w:ins w:id="194" w:author="Samsung" w:date="2023-04-05T21:19:00Z">
        <w:del w:id="195" w:author="Samsung_v1" w:date="2023-05-12T11:30:00Z">
          <w:r w:rsidR="001B5E5D" w:rsidRPr="00752D22" w:rsidDel="00752D22">
            <w:rPr>
              <w:rFonts w:eastAsia="SimSun"/>
              <w:highlight w:val="cyan"/>
            </w:rPr>
            <w:delText>UE Member update is trigger</w:delText>
          </w:r>
        </w:del>
      </w:ins>
      <w:ins w:id="196" w:author="Samsung" w:date="2023-04-06T13:14:00Z">
        <w:del w:id="197" w:author="Samsung_v1" w:date="2023-05-12T11:30:00Z">
          <w:r w:rsidR="00A3059B" w:rsidRPr="00752D22" w:rsidDel="00752D22">
            <w:rPr>
              <w:rFonts w:eastAsia="SimSun"/>
              <w:highlight w:val="cyan"/>
            </w:rPr>
            <w:delText>ed</w:delText>
          </w:r>
        </w:del>
      </w:ins>
      <w:ins w:id="198" w:author="Samsung" w:date="2023-04-05T21:19:00Z">
        <w:del w:id="199" w:author="Samsung_v1" w:date="2023-05-12T11:30:00Z">
          <w:r w:rsidR="001B5E5D" w:rsidRPr="00752D22" w:rsidDel="00752D22">
            <w:rPr>
              <w:rFonts w:eastAsia="SimSun"/>
              <w:highlight w:val="cyan"/>
            </w:rPr>
            <w:delText xml:space="preserve"> by the AF, </w:delText>
          </w:r>
        </w:del>
      </w:ins>
      <w:ins w:id="200" w:author="Samsung" w:date="2023-04-05T21:20:00Z">
        <w:del w:id="201" w:author="Samsung_v1" w:date="2023-05-12T11:30:00Z">
          <w:r w:rsidR="001B5E5D" w:rsidRPr="00752D22" w:rsidDel="00752D22">
            <w:rPr>
              <w:rFonts w:eastAsia="SimSun"/>
              <w:highlight w:val="cyan"/>
            </w:rPr>
            <w:delText>the AF send</w:delText>
          </w:r>
        </w:del>
      </w:ins>
      <w:ins w:id="202" w:author="Samsung" w:date="2023-04-05T21:21:00Z">
        <w:del w:id="203" w:author="Samsung_v1" w:date="2023-05-12T11:30:00Z">
          <w:r w:rsidR="00FF3B51" w:rsidRPr="00752D22" w:rsidDel="00752D22">
            <w:rPr>
              <w:rFonts w:eastAsia="SimSun"/>
              <w:highlight w:val="cyan"/>
            </w:rPr>
            <w:delText>s</w:delText>
          </w:r>
        </w:del>
      </w:ins>
      <w:ins w:id="204" w:author="Samsung" w:date="2023-04-05T21:20:00Z">
        <w:del w:id="205" w:author="Samsung_v1" w:date="2023-05-12T11:30:00Z">
          <w:r w:rsidR="001B5E5D" w:rsidRPr="00752D22" w:rsidDel="00752D22">
            <w:rPr>
              <w:rFonts w:eastAsia="SimSun"/>
              <w:highlight w:val="cyan"/>
            </w:rPr>
            <w:delText xml:space="preserve"> Nnef_UEMemberSelectionAssistance_</w:delText>
          </w:r>
        </w:del>
      </w:ins>
      <w:ins w:id="206" w:author="Samsung" w:date="2023-04-05T21:22:00Z">
        <w:del w:id="207" w:author="Samsung_v1" w:date="2023-05-12T11:30:00Z">
          <w:r w:rsidR="00FF3B51" w:rsidRPr="00752D22" w:rsidDel="00752D22">
            <w:rPr>
              <w:rFonts w:eastAsia="SimSun"/>
              <w:highlight w:val="cyan"/>
            </w:rPr>
            <w:delText>U</w:delText>
          </w:r>
        </w:del>
      </w:ins>
      <w:ins w:id="208" w:author="Samsung" w:date="2023-04-05T21:21:00Z">
        <w:del w:id="209" w:author="Samsung_v1" w:date="2023-05-12T11:30:00Z">
          <w:r w:rsidR="00FF3B51" w:rsidRPr="00752D22" w:rsidDel="00752D22">
            <w:rPr>
              <w:rFonts w:eastAsia="SimSun"/>
              <w:highlight w:val="cyan"/>
            </w:rPr>
            <w:delText>pda</w:delText>
          </w:r>
        </w:del>
      </w:ins>
      <w:ins w:id="210" w:author="Samsung" w:date="2023-04-05T21:22:00Z">
        <w:del w:id="211" w:author="Samsung_v1" w:date="2023-05-12T11:30:00Z">
          <w:r w:rsidR="00FF3B51" w:rsidRPr="00752D22" w:rsidDel="00752D22">
            <w:rPr>
              <w:rFonts w:eastAsia="SimSun"/>
              <w:highlight w:val="cyan"/>
            </w:rPr>
            <w:delText xml:space="preserve">te </w:delText>
          </w:r>
        </w:del>
      </w:ins>
      <w:ins w:id="212" w:author="Samsung" w:date="2023-04-05T21:20:00Z">
        <w:del w:id="213" w:author="Samsung_v1" w:date="2023-05-12T11:30:00Z">
          <w:r w:rsidR="001B5E5D" w:rsidRPr="00752D22" w:rsidDel="00752D22">
            <w:rPr>
              <w:rFonts w:eastAsia="SimSun"/>
              <w:highlight w:val="cyan"/>
            </w:rPr>
            <w:delText xml:space="preserve">request including a list of target UE(s), </w:delText>
          </w:r>
        </w:del>
      </w:ins>
      <w:ins w:id="214" w:author="Samsung" w:date="2023-04-05T21:22:00Z">
        <w:del w:id="215" w:author="Samsung_v1" w:date="2023-05-12T11:30:00Z">
          <w:r w:rsidR="00FF3B51" w:rsidRPr="00752D22" w:rsidDel="00752D22">
            <w:rPr>
              <w:rFonts w:eastAsia="SimSun"/>
              <w:highlight w:val="cyan"/>
            </w:rPr>
            <w:delText xml:space="preserve">and optionally </w:delText>
          </w:r>
        </w:del>
      </w:ins>
      <w:ins w:id="216" w:author="Samsung" w:date="2023-04-05T21:20:00Z">
        <w:del w:id="217" w:author="Samsung_v1" w:date="2023-05-12T11:30:00Z">
          <w:r w:rsidR="001B5E5D" w:rsidRPr="00752D22" w:rsidDel="00752D22">
            <w:rPr>
              <w:rFonts w:eastAsia="SimSun"/>
              <w:highlight w:val="cyan"/>
            </w:rPr>
            <w:delText>one or more UE member filtering criteria listed in the Table 4.15.13.2-1, and time window(s).</w:delText>
          </w:r>
        </w:del>
      </w:ins>
      <w:ins w:id="218" w:author="Samsung" w:date="2023-04-05T21:23:00Z">
        <w:del w:id="219" w:author="Samsung_v1" w:date="2023-05-12T11:30:00Z">
          <w:r w:rsidR="00FF3B51" w:rsidRPr="00752D22" w:rsidDel="00752D22">
            <w:rPr>
              <w:rFonts w:eastAsia="SimSun"/>
              <w:highlight w:val="cyan"/>
            </w:rPr>
            <w:delText xml:space="preserve"> </w:delText>
          </w:r>
          <w:r w:rsidR="00E82D8A" w:rsidRPr="00752D22" w:rsidDel="00752D22">
            <w:rPr>
              <w:rFonts w:eastAsia="SimSun"/>
              <w:highlight w:val="cyan"/>
            </w:rPr>
            <w:delText xml:space="preserve">If the AF does not indicate </w:delText>
          </w:r>
        </w:del>
      </w:ins>
      <w:ins w:id="220" w:author="Samsung" w:date="2023-04-05T21:24:00Z">
        <w:del w:id="221" w:author="Samsung_v1" w:date="2023-05-12T11:30:00Z">
          <w:r w:rsidR="00E82D8A" w:rsidRPr="00752D22" w:rsidDel="00752D22">
            <w:rPr>
              <w:rFonts w:eastAsia="SimSun"/>
              <w:highlight w:val="cyan"/>
            </w:rPr>
            <w:delText xml:space="preserve">filtering criteria to the NEF, the NEF </w:delText>
          </w:r>
          <w:r w:rsidR="00015A00" w:rsidRPr="00752D22" w:rsidDel="00752D22">
            <w:rPr>
              <w:rFonts w:eastAsia="SimSun"/>
              <w:highlight w:val="cyan"/>
            </w:rPr>
            <w:delText xml:space="preserve">uses </w:delText>
          </w:r>
          <w:r w:rsidR="00E82D8A" w:rsidRPr="00752D22" w:rsidDel="00752D22">
            <w:rPr>
              <w:rFonts w:eastAsia="SimSun"/>
              <w:highlight w:val="cyan"/>
            </w:rPr>
            <w:delText xml:space="preserve">the filtering criteria in Step 2 </w:delText>
          </w:r>
          <w:r w:rsidR="00015A00" w:rsidRPr="00752D22" w:rsidDel="00752D22">
            <w:rPr>
              <w:rFonts w:eastAsia="SimSun"/>
              <w:highlight w:val="cyan"/>
            </w:rPr>
            <w:delText xml:space="preserve">for </w:delText>
          </w:r>
        </w:del>
      </w:ins>
      <w:ins w:id="222" w:author="Samsung" w:date="2023-04-06T14:42:00Z">
        <w:del w:id="223" w:author="Samsung_v1" w:date="2023-05-12T11:30:00Z">
          <w:r w:rsidR="00B83DE6" w:rsidRPr="00752D22" w:rsidDel="00752D22">
            <w:rPr>
              <w:rFonts w:eastAsia="SimSun"/>
              <w:highlight w:val="cyan"/>
            </w:rPr>
            <w:delText xml:space="preserve">the </w:delText>
          </w:r>
        </w:del>
      </w:ins>
      <w:ins w:id="224" w:author="Samsung" w:date="2023-04-05T21:25:00Z">
        <w:del w:id="225" w:author="Samsung_v1" w:date="2023-05-12T11:30:00Z">
          <w:r w:rsidR="00015A00" w:rsidRPr="00752D22" w:rsidDel="00752D22">
            <w:rPr>
              <w:rFonts w:eastAsia="SimSun"/>
              <w:highlight w:val="cyan"/>
            </w:rPr>
            <w:delText xml:space="preserve">member UE update. </w:delText>
          </w:r>
        </w:del>
      </w:ins>
    </w:p>
    <w:p w14:paraId="248C4B08" w14:textId="2218467B" w:rsidR="00015A00" w:rsidRPr="00752D22" w:rsidDel="00752D22" w:rsidRDefault="00015A00" w:rsidP="00015A00">
      <w:pPr>
        <w:pStyle w:val="B1"/>
        <w:rPr>
          <w:ins w:id="226" w:author="Samsung" w:date="2023-04-05T21:26:00Z"/>
          <w:del w:id="227" w:author="Samsung_v1" w:date="2023-05-12T11:30:00Z"/>
          <w:rFonts w:eastAsia="SimSun"/>
          <w:highlight w:val="cyan"/>
        </w:rPr>
      </w:pPr>
      <w:ins w:id="228" w:author="Samsung" w:date="2023-04-05T21:25:00Z">
        <w:del w:id="229" w:author="Samsung_v1" w:date="2023-05-12T11:30:00Z">
          <w:r w:rsidRPr="00752D22" w:rsidDel="00752D22">
            <w:rPr>
              <w:rFonts w:eastAsia="SimSun"/>
              <w:highlight w:val="cyan"/>
            </w:rPr>
            <w:delText>6b</w:delText>
          </w:r>
          <w:r w:rsidRPr="00752D22" w:rsidDel="00752D22">
            <w:rPr>
              <w:rFonts w:eastAsia="SimSun"/>
              <w:highlight w:val="cyan"/>
            </w:rPr>
            <w:tab/>
          </w:r>
        </w:del>
      </w:ins>
      <w:ins w:id="230" w:author="Samsung" w:date="2023-04-06T14:55:00Z">
        <w:del w:id="231" w:author="Samsung_v1" w:date="2023-05-12T11:30:00Z">
          <w:r w:rsidR="00BF5FC2" w:rsidRPr="00752D22" w:rsidDel="00752D22">
            <w:rPr>
              <w:rFonts w:eastAsia="SimSun"/>
              <w:highlight w:val="cyan"/>
            </w:rPr>
            <w:delText>I</w:delText>
          </w:r>
        </w:del>
      </w:ins>
      <w:ins w:id="232" w:author="Samsung" w:date="2023-04-05T21:25:00Z">
        <w:del w:id="233" w:author="Samsung_v1" w:date="2023-05-12T11:30:00Z">
          <w:r w:rsidRPr="00752D22" w:rsidDel="00752D22">
            <w:rPr>
              <w:rFonts w:eastAsia="SimSun"/>
              <w:highlight w:val="cyan"/>
            </w:rPr>
            <w:delText>f the UE Member update is trigger</w:delText>
          </w:r>
        </w:del>
      </w:ins>
      <w:ins w:id="234" w:author="Samsung" w:date="2023-04-06T13:15:00Z">
        <w:del w:id="235" w:author="Samsung_v1" w:date="2023-05-12T11:30:00Z">
          <w:r w:rsidR="00A3059B" w:rsidRPr="00752D22" w:rsidDel="00752D22">
            <w:rPr>
              <w:rFonts w:eastAsia="SimSun"/>
              <w:highlight w:val="cyan"/>
            </w:rPr>
            <w:delText>ed</w:delText>
          </w:r>
        </w:del>
      </w:ins>
      <w:ins w:id="236" w:author="Samsung" w:date="2023-04-05T21:25:00Z">
        <w:del w:id="237" w:author="Samsung_v1" w:date="2023-05-12T11:30:00Z">
          <w:r w:rsidRPr="00752D22" w:rsidDel="00752D22">
            <w:rPr>
              <w:rFonts w:eastAsia="SimSun"/>
              <w:highlight w:val="cyan"/>
            </w:rPr>
            <w:delText xml:space="preserve"> by the NEF, the NEF</w:delText>
          </w:r>
        </w:del>
      </w:ins>
      <w:ins w:id="238" w:author="Samsung" w:date="2023-04-06T14:47:00Z">
        <w:del w:id="239" w:author="Samsung_v1" w:date="2023-05-12T11:30:00Z">
          <w:r w:rsidR="00B83DE6" w:rsidRPr="00752D22" w:rsidDel="00752D22">
            <w:rPr>
              <w:rFonts w:eastAsia="SimSun"/>
              <w:highlight w:val="cyan"/>
            </w:rPr>
            <w:delText xml:space="preserve"> may</w:delText>
          </w:r>
        </w:del>
      </w:ins>
      <w:ins w:id="240" w:author="Samsung" w:date="2023-04-05T21:26:00Z">
        <w:del w:id="241" w:author="Samsung_v1" w:date="2023-05-12T11:30:00Z">
          <w:r w:rsidRPr="00752D22" w:rsidDel="00752D22">
            <w:rPr>
              <w:rFonts w:eastAsia="SimSun"/>
              <w:highlight w:val="cyan"/>
            </w:rPr>
            <w:delText xml:space="preserve"> use the list of target UE(s) received in step 1 and filtering criteria in </w:delText>
          </w:r>
        </w:del>
      </w:ins>
      <w:ins w:id="242" w:author="Samsung" w:date="2023-04-06T14:47:00Z">
        <w:del w:id="243" w:author="Samsung_v1" w:date="2023-05-12T11:30:00Z">
          <w:r w:rsidR="00B83DE6" w:rsidRPr="00752D22" w:rsidDel="00752D22">
            <w:rPr>
              <w:rFonts w:eastAsia="SimSun"/>
              <w:highlight w:val="cyan"/>
            </w:rPr>
            <w:delText>s</w:delText>
          </w:r>
        </w:del>
      </w:ins>
      <w:ins w:id="244" w:author="Samsung" w:date="2023-04-05T21:26:00Z">
        <w:del w:id="245" w:author="Samsung_v1" w:date="2023-05-12T11:30:00Z">
          <w:r w:rsidRPr="00752D22" w:rsidDel="00752D22">
            <w:rPr>
              <w:rFonts w:eastAsia="SimSun"/>
              <w:highlight w:val="cyan"/>
            </w:rPr>
            <w:delText>tep 2 for</w:delText>
          </w:r>
        </w:del>
      </w:ins>
      <w:ins w:id="246" w:author="Samsung" w:date="2023-04-06T14:47:00Z">
        <w:del w:id="247" w:author="Samsung_v1" w:date="2023-05-12T11:30:00Z">
          <w:r w:rsidR="00B83DE6" w:rsidRPr="00752D22" w:rsidDel="00752D22">
            <w:rPr>
              <w:rFonts w:eastAsia="SimSun"/>
              <w:highlight w:val="cyan"/>
            </w:rPr>
            <w:delText xml:space="preserve"> the </w:delText>
          </w:r>
        </w:del>
      </w:ins>
      <w:ins w:id="248" w:author="Samsung" w:date="2023-04-05T21:26:00Z">
        <w:del w:id="249" w:author="Samsung_v1" w:date="2023-05-12T11:30:00Z">
          <w:r w:rsidRPr="00752D22" w:rsidDel="00752D22">
            <w:rPr>
              <w:rFonts w:eastAsia="SimSun"/>
              <w:highlight w:val="cyan"/>
            </w:rPr>
            <w:delText xml:space="preserve">member UE update. </w:delText>
          </w:r>
        </w:del>
      </w:ins>
    </w:p>
    <w:p w14:paraId="709E8EBA" w14:textId="02AEE740" w:rsidR="00015A00" w:rsidRPr="00752D22" w:rsidDel="00752D22" w:rsidRDefault="00B14B7B" w:rsidP="00A4724C">
      <w:pPr>
        <w:pStyle w:val="B1"/>
        <w:rPr>
          <w:ins w:id="250" w:author="Samsung" w:date="2023-04-05T21:20:00Z"/>
          <w:del w:id="251" w:author="Samsung_v1" w:date="2023-05-12T11:30:00Z"/>
          <w:rFonts w:eastAsia="SimSun"/>
          <w:highlight w:val="cyan"/>
        </w:rPr>
      </w:pPr>
      <w:ins w:id="252" w:author="Samsung" w:date="2023-04-05T21:27:00Z">
        <w:del w:id="253" w:author="Samsung_v1" w:date="2023-05-12T11:30:00Z">
          <w:r w:rsidRPr="00752D22" w:rsidDel="00752D22">
            <w:rPr>
              <w:rFonts w:eastAsia="SimSun"/>
              <w:highlight w:val="cyan"/>
            </w:rPr>
            <w:delText>7</w:delText>
          </w:r>
          <w:r w:rsidRPr="00752D22" w:rsidDel="00752D22">
            <w:rPr>
              <w:rFonts w:eastAsia="SimSun"/>
              <w:highlight w:val="cyan"/>
            </w:rPr>
            <w:tab/>
            <w:delText>NEF interacts with different 5GC network functions to collect the required information. The set of interactions between NEF and among 5GC NFs depend on the UE member filtering criteria provided by the AF. See Table 4.15.13.2-1 for details.</w:delText>
          </w:r>
        </w:del>
      </w:ins>
    </w:p>
    <w:p w14:paraId="110201B2" w14:textId="777BD600" w:rsidR="00B14B7B" w:rsidRPr="00752D22" w:rsidDel="00752D22" w:rsidRDefault="00B14B7B" w:rsidP="00B14B7B">
      <w:pPr>
        <w:pStyle w:val="B1"/>
        <w:rPr>
          <w:ins w:id="254" w:author="Samsung" w:date="2023-04-05T21:28:00Z"/>
          <w:del w:id="255" w:author="Samsung_v1" w:date="2023-05-12T11:30:00Z"/>
          <w:rFonts w:eastAsia="SimSun"/>
          <w:highlight w:val="cyan"/>
        </w:rPr>
      </w:pPr>
      <w:ins w:id="256" w:author="Samsung" w:date="2023-04-05T21:28:00Z">
        <w:del w:id="257" w:author="Samsung_v1" w:date="2023-05-12T11:30:00Z">
          <w:r w:rsidRPr="00752D22" w:rsidDel="00752D22">
            <w:rPr>
              <w:rFonts w:eastAsia="SimSun"/>
              <w:highlight w:val="cyan"/>
            </w:rPr>
            <w:delText>8.</w:delText>
          </w:r>
          <w:r w:rsidRPr="00752D22" w:rsidDel="00752D22">
            <w:rPr>
              <w:rFonts w:eastAsia="SimSun"/>
              <w:highlight w:val="cyan"/>
            </w:rPr>
            <w:tab/>
            <w:delText xml:space="preserve">Based on the collected information from other 5GC NFs, NEF consolidates all the information collected from other 5GC NFs to derive the list(s) of </w:delText>
          </w:r>
        </w:del>
      </w:ins>
      <w:ins w:id="258" w:author="Samsung" w:date="2023-04-06T14:55:00Z">
        <w:del w:id="259" w:author="Samsung_v1" w:date="2023-05-12T11:30:00Z">
          <w:r w:rsidR="00BF5FC2" w:rsidRPr="00752D22" w:rsidDel="00752D22">
            <w:rPr>
              <w:rFonts w:eastAsia="SimSun"/>
              <w:highlight w:val="cyan"/>
            </w:rPr>
            <w:delText xml:space="preserve">the </w:delText>
          </w:r>
        </w:del>
      </w:ins>
      <w:ins w:id="260" w:author="Samsung" w:date="2023-04-06T14:49:00Z">
        <w:del w:id="261" w:author="Samsung_v1" w:date="2023-05-12T11:30:00Z">
          <w:r w:rsidR="00B83DE6" w:rsidRPr="00752D22" w:rsidDel="00752D22">
            <w:rPr>
              <w:rFonts w:eastAsia="SimSun"/>
              <w:highlight w:val="cyan"/>
            </w:rPr>
            <w:delText>candidate</w:delText>
          </w:r>
          <w:r w:rsidR="00B83DE6" w:rsidRPr="00752D22" w:rsidDel="00752D22">
            <w:rPr>
              <w:highlight w:val="cyan"/>
            </w:rPr>
            <w:delText xml:space="preserve"> selected</w:delText>
          </w:r>
          <w:r w:rsidR="00B83DE6" w:rsidRPr="00752D22" w:rsidDel="00752D22">
            <w:rPr>
              <w:rFonts w:eastAsia="SimSun"/>
              <w:highlight w:val="cyan"/>
            </w:rPr>
            <w:delText xml:space="preserve"> UEs and/or de</w:delText>
          </w:r>
          <w:r w:rsidR="00B83DE6" w:rsidRPr="00752D22" w:rsidDel="00752D22">
            <w:rPr>
              <w:highlight w:val="cyan"/>
            </w:rPr>
            <w:delText>selected</w:delText>
          </w:r>
          <w:r w:rsidR="00B83DE6" w:rsidRPr="00752D22" w:rsidDel="00752D22">
            <w:rPr>
              <w:rFonts w:eastAsia="SimSun"/>
              <w:highlight w:val="cyan"/>
            </w:rPr>
            <w:delText xml:space="preserve"> UEs </w:delText>
          </w:r>
        </w:del>
      </w:ins>
      <w:ins w:id="262" w:author="Samsung" w:date="2023-04-05T21:28:00Z">
        <w:del w:id="263" w:author="Samsung_v1" w:date="2023-05-12T11:30:00Z">
          <w:r w:rsidRPr="00752D22" w:rsidDel="00752D22">
            <w:rPr>
              <w:rFonts w:eastAsia="SimSun"/>
              <w:highlight w:val="cyan"/>
            </w:rPr>
            <w:delText>which fulfil and/or cannot fill the UE member filtering criteria in the AF request.</w:delText>
          </w:r>
        </w:del>
      </w:ins>
    </w:p>
    <w:p w14:paraId="1AC06E73" w14:textId="0DF25010" w:rsidR="00A4724C" w:rsidRPr="00957530" w:rsidRDefault="00B14B7B" w:rsidP="00957530">
      <w:pPr>
        <w:pStyle w:val="B1"/>
        <w:rPr>
          <w:rFonts w:eastAsia="SimSun"/>
          <w:highlight w:val="cyan"/>
        </w:rPr>
      </w:pPr>
      <w:ins w:id="264" w:author="Samsung" w:date="2023-04-05T21:28:00Z">
        <w:del w:id="265" w:author="Samsung_v1" w:date="2023-05-12T11:30:00Z">
          <w:r w:rsidRPr="00752D22" w:rsidDel="00752D22">
            <w:rPr>
              <w:rFonts w:eastAsia="SimSun"/>
              <w:highlight w:val="cyan"/>
            </w:rPr>
            <w:delText>9.</w:delText>
          </w:r>
          <w:r w:rsidRPr="00752D22" w:rsidDel="00752D22">
            <w:rPr>
              <w:rFonts w:eastAsia="SimSun"/>
              <w:highlight w:val="cyan"/>
            </w:rPr>
            <w:tab/>
            <w:delText>NEF sends a Nnef_UEMemberSelectionAssistance_Notify</w:delText>
          </w:r>
        </w:del>
      </w:ins>
      <w:ins w:id="266" w:author="Samsung" w:date="2023-04-05T21:29:00Z">
        <w:del w:id="267" w:author="Samsung_v1" w:date="2023-05-12T11:30:00Z">
          <w:r w:rsidR="00567247" w:rsidRPr="00752D22" w:rsidDel="00752D22">
            <w:rPr>
              <w:rFonts w:eastAsia="SimSun"/>
              <w:highlight w:val="cyan"/>
            </w:rPr>
            <w:delText xml:space="preserve"> </w:delText>
          </w:r>
        </w:del>
      </w:ins>
      <w:ins w:id="268" w:author="Samsung" w:date="2023-04-06T12:47:00Z">
        <w:del w:id="269" w:author="Samsung_v1" w:date="2023-05-12T11:30:00Z">
          <w:r w:rsidR="00557011" w:rsidRPr="00752D22" w:rsidDel="00752D22">
            <w:rPr>
              <w:rFonts w:eastAsia="SimSun"/>
              <w:highlight w:val="cyan"/>
            </w:rPr>
            <w:delText>and/</w:delText>
          </w:r>
        </w:del>
      </w:ins>
      <w:ins w:id="270" w:author="Samsung" w:date="2023-04-05T21:29:00Z">
        <w:del w:id="271" w:author="Samsung_v1" w:date="2023-05-12T11:30:00Z">
          <w:r w:rsidR="00567247" w:rsidRPr="00752D22" w:rsidDel="00752D22">
            <w:rPr>
              <w:rFonts w:eastAsia="SimSun"/>
              <w:highlight w:val="cyan"/>
            </w:rPr>
            <w:delText xml:space="preserve">or Nnef_UEMemberSelectionAssistance_Discard </w:delText>
          </w:r>
        </w:del>
      </w:ins>
      <w:ins w:id="272" w:author="Samsung" w:date="2023-04-05T21:28:00Z">
        <w:del w:id="273" w:author="Samsung_v1" w:date="2023-05-12T11:30:00Z">
          <w:r w:rsidRPr="00752D22" w:rsidDel="00752D22">
            <w:rPr>
              <w:rFonts w:eastAsia="SimSun"/>
              <w:highlight w:val="cyan"/>
            </w:rPr>
            <w:delText xml:space="preserve">request to the AF including the list(s) of </w:delText>
          </w:r>
        </w:del>
      </w:ins>
      <w:ins w:id="274" w:author="Samsung" w:date="2023-04-06T14:56:00Z">
        <w:del w:id="275" w:author="Samsung_v1" w:date="2023-05-12T11:30:00Z">
          <w:r w:rsidR="00BF5FC2" w:rsidRPr="00752D22" w:rsidDel="00752D22">
            <w:rPr>
              <w:rFonts w:eastAsia="SimSun"/>
              <w:highlight w:val="cyan"/>
            </w:rPr>
            <w:delText xml:space="preserve">the </w:delText>
          </w:r>
        </w:del>
      </w:ins>
      <w:ins w:id="276" w:author="Samsung" w:date="2023-04-06T14:54:00Z">
        <w:del w:id="277" w:author="Samsung_v1" w:date="2023-05-12T11:30:00Z">
          <w:r w:rsidR="00B83DE6" w:rsidRPr="00752D22" w:rsidDel="00752D22">
            <w:rPr>
              <w:rFonts w:eastAsia="SimSun"/>
              <w:highlight w:val="cyan"/>
            </w:rPr>
            <w:delText>candidate</w:delText>
          </w:r>
          <w:r w:rsidR="00B83DE6" w:rsidRPr="00752D22" w:rsidDel="00752D22">
            <w:rPr>
              <w:highlight w:val="cyan"/>
            </w:rPr>
            <w:delText xml:space="preserve"> selected</w:delText>
          </w:r>
          <w:r w:rsidR="00B83DE6" w:rsidRPr="00752D22" w:rsidDel="00752D22">
            <w:rPr>
              <w:rFonts w:eastAsia="SimSun"/>
              <w:highlight w:val="cyan"/>
            </w:rPr>
            <w:delText xml:space="preserve"> UEs and/or de</w:delText>
          </w:r>
          <w:r w:rsidR="00B83DE6" w:rsidRPr="00752D22" w:rsidDel="00752D22">
            <w:rPr>
              <w:highlight w:val="cyan"/>
            </w:rPr>
            <w:delText>selected</w:delText>
          </w:r>
          <w:r w:rsidR="00B83DE6" w:rsidRPr="00752D22" w:rsidDel="00752D22">
            <w:rPr>
              <w:rFonts w:eastAsia="SimSun"/>
              <w:highlight w:val="cyan"/>
            </w:rPr>
            <w:delText xml:space="preserve"> UEs</w:delText>
          </w:r>
        </w:del>
      </w:ins>
      <w:ins w:id="278" w:author="Samsung" w:date="2023-04-05T21:29:00Z">
        <w:del w:id="279" w:author="Samsung_v1" w:date="2023-05-12T11:30:00Z">
          <w:r w:rsidR="00567247" w:rsidRPr="00752D22" w:rsidDel="00752D22">
            <w:rPr>
              <w:rFonts w:eastAsia="SimSun"/>
              <w:highlight w:val="cyan"/>
            </w:rPr>
            <w:delText xml:space="preserve">, </w:delText>
          </w:r>
        </w:del>
      </w:ins>
      <w:ins w:id="280" w:author="Samsung" w:date="2023-04-05T21:28:00Z">
        <w:del w:id="281" w:author="Samsung_v1" w:date="2023-05-12T11:30:00Z">
          <w:r w:rsidRPr="00752D22" w:rsidDel="00752D22">
            <w:rPr>
              <w:rFonts w:eastAsia="SimSun"/>
              <w:highlight w:val="cyan"/>
            </w:rPr>
            <w:delText>and possibly additional information</w:delText>
          </w:r>
        </w:del>
        <w:r w:rsidRPr="00752D22">
          <w:rPr>
            <w:rFonts w:eastAsia="SimSun"/>
            <w:highlight w:val="cyan"/>
          </w:rPr>
          <w:t>.</w:t>
        </w:r>
      </w:ins>
    </w:p>
    <w:p w14:paraId="3215B996" w14:textId="590A0FB0" w:rsidR="008671B0" w:rsidDel="00752D22" w:rsidRDefault="008671B0" w:rsidP="00342828">
      <w:pPr>
        <w:rPr>
          <w:del w:id="282" w:author="Samsung_v1" w:date="2023-05-12T11:31:00Z"/>
        </w:rPr>
      </w:pPr>
    </w:p>
    <w:p w14:paraId="2D924432" w14:textId="77777777" w:rsidR="00FB495F" w:rsidRDefault="00FB495F" w:rsidP="00FB495F">
      <w:pPr>
        <w:pStyle w:val="10"/>
      </w:pPr>
      <w:r>
        <w:lastRenderedPageBreak/>
        <w:t xml:space="preserve">* * * Next Change * * *  </w:t>
      </w:r>
    </w:p>
    <w:p w14:paraId="5F4EFC57" w14:textId="77777777" w:rsidR="00FB495F" w:rsidRDefault="00FB495F" w:rsidP="00FB495F">
      <w:pPr>
        <w:pStyle w:val="Heading5"/>
        <w:rPr>
          <w:lang w:eastAsia="zh-CN"/>
        </w:rPr>
      </w:pPr>
      <w:bookmarkStart w:id="283" w:name="_Toc131528705"/>
      <w:r>
        <w:rPr>
          <w:lang w:eastAsia="zh-CN"/>
        </w:rPr>
        <w:t>5.2.6.32.2</w:t>
      </w:r>
      <w:r>
        <w:rPr>
          <w:lang w:eastAsia="zh-CN"/>
        </w:rPr>
        <w:tab/>
      </w:r>
      <w:proofErr w:type="spellStart"/>
      <w:r>
        <w:rPr>
          <w:lang w:eastAsia="zh-CN"/>
        </w:rPr>
        <w:t>Nnef_UEMemberSelectionAssistance_Subscribe</w:t>
      </w:r>
      <w:proofErr w:type="spellEnd"/>
      <w:r>
        <w:rPr>
          <w:lang w:eastAsia="zh-CN"/>
        </w:rPr>
        <w:t xml:space="preserve"> service operation</w:t>
      </w:r>
      <w:bookmarkEnd w:id="283"/>
    </w:p>
    <w:p w14:paraId="74338F10" w14:textId="77777777" w:rsidR="00FB495F" w:rsidRDefault="00FB495F" w:rsidP="00FB495F">
      <w:pPr>
        <w:rPr>
          <w:lang w:eastAsia="zh-CN"/>
        </w:rPr>
      </w:pPr>
      <w:r w:rsidRPr="00D053D3">
        <w:rPr>
          <w:b/>
          <w:bCs/>
          <w:lang w:eastAsia="zh-CN"/>
        </w:rPr>
        <w:t>Service operation name:</w:t>
      </w:r>
      <w:r>
        <w:rPr>
          <w:lang w:eastAsia="zh-CN"/>
        </w:rPr>
        <w:t xml:space="preserve"> </w:t>
      </w:r>
      <w:proofErr w:type="spellStart"/>
      <w:r>
        <w:rPr>
          <w:lang w:eastAsia="zh-CN"/>
        </w:rPr>
        <w:t>Nnef_UEMemberSelectionAssistance_Subscribe</w:t>
      </w:r>
      <w:proofErr w:type="spellEnd"/>
    </w:p>
    <w:p w14:paraId="79044382" w14:textId="77777777" w:rsidR="00FB495F" w:rsidRDefault="00FB495F" w:rsidP="00FB495F">
      <w:pPr>
        <w:rPr>
          <w:lang w:eastAsia="zh-CN"/>
        </w:rPr>
      </w:pPr>
      <w:r w:rsidRPr="00D053D3">
        <w:rPr>
          <w:b/>
          <w:bCs/>
          <w:lang w:eastAsia="zh-CN"/>
        </w:rPr>
        <w:t>Description:</w:t>
      </w:r>
      <w:r>
        <w:rPr>
          <w:lang w:eastAsia="zh-CN"/>
        </w:rPr>
        <w:t xml:space="preserve"> The NF consumer subscribes to receive the UE member selection assistance information, or the subscription is updated if the same subscription is already defined in NEF.</w:t>
      </w:r>
    </w:p>
    <w:p w14:paraId="339EC53E" w14:textId="6BEAA08F" w:rsidR="00FB495F" w:rsidRDefault="00FB495F" w:rsidP="00FB495F">
      <w:pPr>
        <w:rPr>
          <w:ins w:id="284" w:author="Samsung_Rev2" w:date="2023-05-25T11:17:00Z"/>
          <w:lang w:eastAsia="zh-CN"/>
        </w:rPr>
      </w:pPr>
      <w:r w:rsidRPr="00D053D3">
        <w:rPr>
          <w:b/>
          <w:bCs/>
          <w:lang w:eastAsia="zh-CN"/>
        </w:rPr>
        <w:t>Inputs, Required:</w:t>
      </w:r>
      <w:r>
        <w:rPr>
          <w:lang w:eastAsia="zh-CN"/>
        </w:rPr>
        <w:t xml:space="preserve"> </w:t>
      </w:r>
      <w:del w:id="285" w:author="Samsung_Rev2" w:date="2023-05-25T11:14:00Z">
        <w:r w:rsidRPr="00887083" w:rsidDel="00FE08C8">
          <w:rPr>
            <w:highlight w:val="green"/>
            <w:lang w:eastAsia="zh-CN"/>
            <w:rPrChange w:id="286" w:author="Samsung_Rev2" w:date="2023-05-25T11:21:00Z">
              <w:rPr>
                <w:lang w:eastAsia="zh-CN"/>
              </w:rPr>
            </w:rPrChange>
          </w:rPr>
          <w:delText>Target of Member Selection Assistance Reporting (GPSI or a list of GPSIs),</w:delText>
        </w:r>
        <w:r w:rsidDel="00FE08C8">
          <w:rPr>
            <w:lang w:eastAsia="zh-CN"/>
          </w:rPr>
          <w:delText xml:space="preserve"> </w:delText>
        </w:r>
      </w:del>
      <w:r>
        <w:rPr>
          <w:lang w:eastAsia="zh-CN"/>
        </w:rPr>
        <w:t>Notification Target Address (+ Notification Correlation ID), at least one filtering criteria shown in Table 4.15.13.2-1.</w:t>
      </w:r>
    </w:p>
    <w:p w14:paraId="201F7583" w14:textId="77777777" w:rsidR="00887083" w:rsidRPr="00887083" w:rsidRDefault="00887083" w:rsidP="00887083">
      <w:pPr>
        <w:rPr>
          <w:ins w:id="287" w:author="Samsung_Rev2" w:date="2023-05-25T11:17:00Z"/>
          <w:b/>
          <w:highlight w:val="green"/>
          <w:rPrChange w:id="288" w:author="Samsung_Rev2" w:date="2023-05-25T11:21:00Z">
            <w:rPr>
              <w:ins w:id="289" w:author="Samsung_Rev2" w:date="2023-05-25T11:17:00Z"/>
              <w:b/>
            </w:rPr>
          </w:rPrChange>
        </w:rPr>
      </w:pPr>
      <w:ins w:id="290" w:author="Samsung_Rev2" w:date="2023-05-25T11:17:00Z">
        <w:r w:rsidRPr="00887083">
          <w:rPr>
            <w:b/>
            <w:highlight w:val="green"/>
            <w:rPrChange w:id="291" w:author="Samsung_Rev2" w:date="2023-05-25T11:21:00Z">
              <w:rPr>
                <w:b/>
              </w:rPr>
            </w:rPrChange>
          </w:rPr>
          <w:t>Inputs, Conditional Required:</w:t>
        </w:r>
      </w:ins>
    </w:p>
    <w:p w14:paraId="52E7C28D" w14:textId="75D8F436" w:rsidR="00887083" w:rsidRDefault="00887083" w:rsidP="00FB495F">
      <w:ins w:id="292" w:author="Samsung_Rev2" w:date="2023-05-25T11:18:00Z">
        <w:r w:rsidRPr="00887083">
          <w:rPr>
            <w:highlight w:val="green"/>
            <w:lang w:eastAsia="zh-CN"/>
            <w:rPrChange w:id="293" w:author="Samsung_Rev2" w:date="2023-05-25T11:21:00Z">
              <w:rPr>
                <w:lang w:eastAsia="zh-CN"/>
              </w:rPr>
            </w:rPrChange>
          </w:rPr>
          <w:t>If no Subscription Correlation ID is provided in the subscription, Target of Member Selection Assistance Reporting (GPSI or a list of GPSIs) is required</w:t>
        </w:r>
      </w:ins>
      <w:ins w:id="294" w:author="Samsung_Rev2" w:date="2023-05-25T11:19:00Z">
        <w:r w:rsidRPr="00887083">
          <w:rPr>
            <w:highlight w:val="green"/>
            <w:rPrChange w:id="295" w:author="Samsung_Rev2" w:date="2023-05-25T11:21:00Z">
              <w:rPr/>
            </w:rPrChange>
          </w:rPr>
          <w:t>.</w:t>
        </w:r>
      </w:ins>
    </w:p>
    <w:p w14:paraId="0FA5C57D" w14:textId="24572DE1" w:rsidR="00FE08C8" w:rsidDel="00887083" w:rsidRDefault="00FB495F" w:rsidP="00887083">
      <w:pPr>
        <w:rPr>
          <w:del w:id="296" w:author="Samsung_Rev2" w:date="2023-05-25T11:21:00Z"/>
          <w:lang w:eastAsia="zh-CN"/>
        </w:rPr>
      </w:pPr>
      <w:r w:rsidRPr="00D053D3">
        <w:rPr>
          <w:b/>
          <w:bCs/>
          <w:lang w:eastAsia="zh-CN"/>
        </w:rPr>
        <w:t>Inputs, Optional:</w:t>
      </w:r>
      <w:r>
        <w:rPr>
          <w:lang w:eastAsia="zh-CN"/>
        </w:rPr>
        <w:t xml:space="preserve"> Application ID, Subscription Correlation ID (in the case of modification of the existing subscription), Expiry time, a set of UE member filtering criteria shown in the Table 4.15.13.2-1, time window(s) for selecting the candidate UEs, specific parameters depending on the UE member filtering criteria</w:t>
      </w:r>
      <w:ins w:id="297" w:author="Samsung" w:date="2023-04-06T13:46:00Z">
        <w:r>
          <w:rPr>
            <w:lang w:eastAsia="zh-CN"/>
          </w:rPr>
          <w:t xml:space="preserve">, </w:t>
        </w:r>
        <w:r>
          <w:t>Periodicity (the periodicity</w:t>
        </w:r>
      </w:ins>
      <w:ins w:id="298" w:author="Samsung" w:date="2023-04-06T13:47:00Z">
        <w:r>
          <w:t xml:space="preserve"> of member update</w:t>
        </w:r>
      </w:ins>
      <w:ins w:id="299" w:author="Samsung" w:date="2023-04-06T13:46:00Z">
        <w:r>
          <w:t>)</w:t>
        </w:r>
      </w:ins>
      <w:r>
        <w:rPr>
          <w:lang w:eastAsia="zh-CN"/>
        </w:rPr>
        <w:t>.</w:t>
      </w:r>
    </w:p>
    <w:p w14:paraId="748F0E5A" w14:textId="77777777" w:rsidR="00FB495F" w:rsidRDefault="00FB495F" w:rsidP="00FB495F">
      <w:pPr>
        <w:rPr>
          <w:lang w:eastAsia="zh-CN"/>
        </w:rPr>
      </w:pPr>
      <w:r w:rsidRPr="00D053D3">
        <w:rPr>
          <w:b/>
          <w:bCs/>
          <w:lang w:eastAsia="zh-CN"/>
        </w:rPr>
        <w:t>Outputs, Required:</w:t>
      </w:r>
      <w:r>
        <w:rPr>
          <w:lang w:eastAsia="zh-CN"/>
        </w:rPr>
        <w:t xml:space="preserve"> When the subscription is accepted: Subscription Correlation ID, Expiry time (required if the subscription can be expired based on the operator's policy).</w:t>
      </w:r>
    </w:p>
    <w:p w14:paraId="0DAF34DF" w14:textId="6A7E72B2" w:rsidR="008671B0" w:rsidRDefault="008671B0" w:rsidP="00342828"/>
    <w:p w14:paraId="658178A3" w14:textId="59CFF521" w:rsidR="008671B0" w:rsidRPr="00FE08C8" w:rsidDel="00FE08C8" w:rsidRDefault="008671B0" w:rsidP="008671B0">
      <w:pPr>
        <w:pStyle w:val="10"/>
        <w:rPr>
          <w:del w:id="300" w:author="Samsung_Rev2" w:date="2023-05-25T11:13:00Z"/>
          <w:highlight w:val="green"/>
          <w:rPrChange w:id="301" w:author="Samsung_Rev2" w:date="2023-05-25T11:13:00Z">
            <w:rPr>
              <w:del w:id="302" w:author="Samsung_Rev2" w:date="2023-05-25T11:13:00Z"/>
            </w:rPr>
          </w:rPrChange>
        </w:rPr>
      </w:pPr>
      <w:del w:id="303" w:author="Samsung_Rev2" w:date="2023-05-25T11:13:00Z">
        <w:r w:rsidRPr="00FE08C8" w:rsidDel="00FE08C8">
          <w:rPr>
            <w:b w:val="0"/>
            <w:highlight w:val="green"/>
            <w:rPrChange w:id="304" w:author="Samsung_Rev2" w:date="2023-05-25T11:13:00Z">
              <w:rPr>
                <w:b w:val="0"/>
              </w:rPr>
            </w:rPrChange>
          </w:rPr>
          <w:delText xml:space="preserve">* * * Next Change * * *  </w:delText>
        </w:r>
      </w:del>
    </w:p>
    <w:p w14:paraId="73E2ECB4" w14:textId="76F61574" w:rsidR="00AF7D98" w:rsidRPr="00FE08C8" w:rsidDel="00FE08C8" w:rsidRDefault="00AF7D98" w:rsidP="00AF7D98">
      <w:pPr>
        <w:keepNext/>
        <w:keepLines/>
        <w:spacing w:before="120"/>
        <w:ind w:left="1701" w:hanging="1701"/>
        <w:outlineLvl w:val="4"/>
        <w:rPr>
          <w:ins w:id="305" w:author="Samsung" w:date="2023-04-05T23:40:00Z"/>
          <w:del w:id="306" w:author="Samsung_Rev2" w:date="2023-05-25T11:13:00Z"/>
          <w:rFonts w:ascii="Arial" w:eastAsia="Times New Roman" w:hAnsi="Arial"/>
          <w:sz w:val="22"/>
          <w:highlight w:val="green"/>
          <w:lang w:eastAsia="zh-CN"/>
          <w:rPrChange w:id="307" w:author="Samsung_Rev2" w:date="2023-05-25T11:13:00Z">
            <w:rPr>
              <w:ins w:id="308" w:author="Samsung" w:date="2023-04-05T23:40:00Z"/>
              <w:del w:id="309" w:author="Samsung_Rev2" w:date="2023-05-25T11:13:00Z"/>
              <w:rFonts w:ascii="Arial" w:eastAsia="Times New Roman" w:hAnsi="Arial"/>
              <w:sz w:val="22"/>
              <w:lang w:eastAsia="zh-CN"/>
            </w:rPr>
          </w:rPrChange>
        </w:rPr>
      </w:pPr>
      <w:ins w:id="310" w:author="Samsung" w:date="2023-04-05T23:40:00Z">
        <w:del w:id="311" w:author="Samsung_Rev2" w:date="2023-05-25T11:13:00Z">
          <w:r w:rsidRPr="00FE08C8" w:rsidDel="00FE08C8">
            <w:rPr>
              <w:rFonts w:ascii="Arial" w:eastAsia="Times New Roman" w:hAnsi="Arial"/>
              <w:sz w:val="22"/>
              <w:highlight w:val="green"/>
              <w:lang w:eastAsia="zh-CN"/>
              <w:rPrChange w:id="312" w:author="Samsung_Rev2" w:date="2023-05-25T11:13:00Z">
                <w:rPr>
                  <w:rFonts w:ascii="Arial" w:eastAsia="Times New Roman" w:hAnsi="Arial"/>
                  <w:sz w:val="22"/>
                  <w:lang w:eastAsia="zh-CN"/>
                </w:rPr>
              </w:rPrChange>
            </w:rPr>
            <w:delText>5.2.6.32.</w:delText>
          </w:r>
        </w:del>
      </w:ins>
      <w:ins w:id="313" w:author="Samsung" w:date="2023-04-05T23:49:00Z">
        <w:del w:id="314" w:author="Samsung_Rev2" w:date="2023-05-25T11:13:00Z">
          <w:r w:rsidR="001B0BA9" w:rsidRPr="00FE08C8" w:rsidDel="00FE08C8">
            <w:rPr>
              <w:rFonts w:ascii="Arial" w:eastAsia="Times New Roman" w:hAnsi="Arial"/>
              <w:sz w:val="22"/>
              <w:highlight w:val="green"/>
              <w:lang w:eastAsia="zh-CN"/>
              <w:rPrChange w:id="315" w:author="Samsung_Rev2" w:date="2023-05-25T11:13:00Z">
                <w:rPr>
                  <w:rFonts w:ascii="Arial" w:eastAsia="Times New Roman" w:hAnsi="Arial"/>
                  <w:sz w:val="22"/>
                  <w:lang w:eastAsia="zh-CN"/>
                </w:rPr>
              </w:rPrChange>
            </w:rPr>
            <w:delText>x</w:delText>
          </w:r>
        </w:del>
      </w:ins>
      <w:ins w:id="316" w:author="Samsung" w:date="2023-04-05T23:40:00Z">
        <w:del w:id="317" w:author="Samsung_Rev2" w:date="2023-05-25T11:13:00Z">
          <w:r w:rsidRPr="00FE08C8" w:rsidDel="00FE08C8">
            <w:rPr>
              <w:rFonts w:ascii="Arial" w:eastAsia="Times New Roman" w:hAnsi="Arial"/>
              <w:sz w:val="22"/>
              <w:highlight w:val="green"/>
              <w:lang w:eastAsia="zh-CN"/>
              <w:rPrChange w:id="318" w:author="Samsung_Rev2" w:date="2023-05-25T11:13:00Z">
                <w:rPr>
                  <w:rFonts w:ascii="Arial" w:eastAsia="Times New Roman" w:hAnsi="Arial"/>
                  <w:sz w:val="22"/>
                  <w:lang w:eastAsia="zh-CN"/>
                </w:rPr>
              </w:rPrChange>
            </w:rPr>
            <w:tab/>
            <w:delText>Nnef_UEMemberSelectionAssistance_Update service operation</w:delText>
          </w:r>
        </w:del>
      </w:ins>
    </w:p>
    <w:p w14:paraId="639FB7B0" w14:textId="1329628E" w:rsidR="00AF7D98" w:rsidRPr="00FE08C8" w:rsidDel="00FE08C8" w:rsidRDefault="00AF7D98" w:rsidP="00AF7D98">
      <w:pPr>
        <w:rPr>
          <w:ins w:id="319" w:author="Samsung" w:date="2023-04-05T23:40:00Z"/>
          <w:del w:id="320" w:author="Samsung_Rev2" w:date="2023-05-25T11:13:00Z"/>
          <w:rFonts w:eastAsia="Times New Roman"/>
          <w:highlight w:val="green"/>
          <w:lang w:eastAsia="zh-CN"/>
          <w:rPrChange w:id="321" w:author="Samsung_Rev2" w:date="2023-05-25T11:13:00Z">
            <w:rPr>
              <w:ins w:id="322" w:author="Samsung" w:date="2023-04-05T23:40:00Z"/>
              <w:del w:id="323" w:author="Samsung_Rev2" w:date="2023-05-25T11:13:00Z"/>
              <w:rFonts w:eastAsia="Times New Roman"/>
              <w:lang w:eastAsia="zh-CN"/>
            </w:rPr>
          </w:rPrChange>
        </w:rPr>
      </w:pPr>
      <w:ins w:id="324" w:author="Samsung" w:date="2023-04-05T23:40:00Z">
        <w:del w:id="325" w:author="Samsung_Rev2" w:date="2023-05-25T11:13:00Z">
          <w:r w:rsidRPr="00FE08C8" w:rsidDel="00FE08C8">
            <w:rPr>
              <w:rFonts w:eastAsia="Times New Roman"/>
              <w:b/>
              <w:bCs/>
              <w:highlight w:val="green"/>
              <w:lang w:eastAsia="zh-CN"/>
              <w:rPrChange w:id="326" w:author="Samsung_Rev2" w:date="2023-05-25T11:13:00Z">
                <w:rPr>
                  <w:rFonts w:eastAsia="Times New Roman"/>
                  <w:b/>
                  <w:bCs/>
                  <w:lang w:eastAsia="zh-CN"/>
                </w:rPr>
              </w:rPrChange>
            </w:rPr>
            <w:delText>Service operation name:</w:delText>
          </w:r>
          <w:r w:rsidRPr="00FE08C8" w:rsidDel="00FE08C8">
            <w:rPr>
              <w:rFonts w:eastAsia="Times New Roman"/>
              <w:highlight w:val="green"/>
              <w:lang w:eastAsia="zh-CN"/>
              <w:rPrChange w:id="327" w:author="Samsung_Rev2" w:date="2023-05-25T11:13:00Z">
                <w:rPr>
                  <w:rFonts w:eastAsia="Times New Roman"/>
                  <w:lang w:eastAsia="zh-CN"/>
                </w:rPr>
              </w:rPrChange>
            </w:rPr>
            <w:delText xml:space="preserve"> Nnef_UEMemberSelectionAssistance_Update</w:delText>
          </w:r>
        </w:del>
      </w:ins>
    </w:p>
    <w:p w14:paraId="7A78B096" w14:textId="52D9B180" w:rsidR="00AF7D98" w:rsidRPr="00FE08C8" w:rsidDel="00FE08C8" w:rsidRDefault="00AF7D98" w:rsidP="00AF7D98">
      <w:pPr>
        <w:rPr>
          <w:ins w:id="328" w:author="Samsung" w:date="2023-04-05T23:48:00Z"/>
          <w:del w:id="329" w:author="Samsung_Rev2" w:date="2023-05-25T11:13:00Z"/>
          <w:rFonts w:eastAsia="Times New Roman"/>
          <w:highlight w:val="green"/>
          <w:lang w:eastAsia="zh-CN"/>
          <w:rPrChange w:id="330" w:author="Samsung_Rev2" w:date="2023-05-25T11:13:00Z">
            <w:rPr>
              <w:ins w:id="331" w:author="Samsung" w:date="2023-04-05T23:48:00Z"/>
              <w:del w:id="332" w:author="Samsung_Rev2" w:date="2023-05-25T11:13:00Z"/>
              <w:rFonts w:eastAsia="Times New Roman"/>
              <w:lang w:eastAsia="zh-CN"/>
            </w:rPr>
          </w:rPrChange>
        </w:rPr>
      </w:pPr>
      <w:ins w:id="333" w:author="Samsung" w:date="2023-04-05T23:40:00Z">
        <w:del w:id="334" w:author="Samsung_Rev2" w:date="2023-05-25T11:13:00Z">
          <w:r w:rsidRPr="00FE08C8" w:rsidDel="00FE08C8">
            <w:rPr>
              <w:rFonts w:eastAsia="Times New Roman"/>
              <w:b/>
              <w:bCs/>
              <w:highlight w:val="green"/>
              <w:lang w:eastAsia="zh-CN"/>
              <w:rPrChange w:id="335" w:author="Samsung_Rev2" w:date="2023-05-25T11:13:00Z">
                <w:rPr>
                  <w:rFonts w:eastAsia="Times New Roman"/>
                  <w:b/>
                  <w:bCs/>
                  <w:lang w:eastAsia="zh-CN"/>
                </w:rPr>
              </w:rPrChange>
            </w:rPr>
            <w:delText>Description:</w:delText>
          </w:r>
          <w:r w:rsidRPr="00FE08C8" w:rsidDel="00FE08C8">
            <w:rPr>
              <w:rFonts w:eastAsia="Times New Roman"/>
              <w:highlight w:val="green"/>
              <w:lang w:eastAsia="zh-CN"/>
              <w:rPrChange w:id="336" w:author="Samsung_Rev2" w:date="2023-05-25T11:13:00Z">
                <w:rPr>
                  <w:rFonts w:eastAsia="Times New Roman"/>
                  <w:lang w:eastAsia="zh-CN"/>
                </w:rPr>
              </w:rPrChange>
            </w:rPr>
            <w:delText xml:space="preserve"> The NF consumer </w:delText>
          </w:r>
        </w:del>
      </w:ins>
      <w:ins w:id="337" w:author="Samsung" w:date="2023-04-05T23:43:00Z">
        <w:del w:id="338" w:author="Samsung_Rev2" w:date="2023-05-25T11:13:00Z">
          <w:r w:rsidRPr="00FE08C8" w:rsidDel="00FE08C8">
            <w:rPr>
              <w:rFonts w:eastAsia="Times New Roman"/>
              <w:highlight w:val="green"/>
              <w:lang w:eastAsia="zh-CN"/>
              <w:rPrChange w:id="339" w:author="Samsung_Rev2" w:date="2023-05-25T11:13:00Z">
                <w:rPr>
                  <w:rFonts w:eastAsia="Times New Roman"/>
                  <w:lang w:eastAsia="zh-CN"/>
                </w:rPr>
              </w:rPrChange>
            </w:rPr>
            <w:delText xml:space="preserve">requests the network to update the UEs </w:delText>
          </w:r>
        </w:del>
      </w:ins>
      <w:ins w:id="340" w:author="Samsung" w:date="2023-04-05T23:47:00Z">
        <w:del w:id="341" w:author="Samsung_Rev2" w:date="2023-05-25T11:13:00Z">
          <w:r w:rsidRPr="00FE08C8" w:rsidDel="00FE08C8">
            <w:rPr>
              <w:rFonts w:eastAsia="Times New Roman"/>
              <w:highlight w:val="green"/>
              <w:lang w:eastAsia="zh-CN"/>
              <w:rPrChange w:id="342" w:author="Samsung_Rev2" w:date="2023-05-25T11:13:00Z">
                <w:rPr>
                  <w:rFonts w:eastAsia="Times New Roman"/>
                  <w:lang w:eastAsia="zh-CN"/>
                </w:rPr>
              </w:rPrChange>
            </w:rPr>
            <w:delText>of the list of services</w:delText>
          </w:r>
        </w:del>
      </w:ins>
      <w:ins w:id="343" w:author="Samsung" w:date="2023-04-05T23:48:00Z">
        <w:del w:id="344" w:author="Samsung_Rev2" w:date="2023-05-25T11:13:00Z">
          <w:r w:rsidRPr="00FE08C8" w:rsidDel="00FE08C8">
            <w:rPr>
              <w:rFonts w:eastAsia="Times New Roman"/>
              <w:highlight w:val="green"/>
              <w:lang w:eastAsia="zh-CN"/>
              <w:rPrChange w:id="345" w:author="Samsung_Rev2" w:date="2023-05-25T11:13:00Z">
                <w:rPr>
                  <w:rFonts w:eastAsia="Times New Roman"/>
                  <w:lang w:eastAsia="zh-CN"/>
                </w:rPr>
              </w:rPrChange>
            </w:rPr>
            <w:delText xml:space="preserve">. </w:delText>
          </w:r>
        </w:del>
      </w:ins>
    </w:p>
    <w:p w14:paraId="7B69CE06" w14:textId="6610339D" w:rsidR="00AF7D98" w:rsidRPr="00FE08C8" w:rsidDel="00FE08C8" w:rsidRDefault="00AF7D98" w:rsidP="00AF7D98">
      <w:pPr>
        <w:rPr>
          <w:ins w:id="346" w:author="Samsung" w:date="2023-04-05T23:40:00Z"/>
          <w:del w:id="347" w:author="Samsung_Rev2" w:date="2023-05-25T11:13:00Z"/>
          <w:rFonts w:eastAsia="Times New Roman"/>
          <w:highlight w:val="green"/>
          <w:lang w:eastAsia="zh-CN"/>
          <w:rPrChange w:id="348" w:author="Samsung_Rev2" w:date="2023-05-25T11:13:00Z">
            <w:rPr>
              <w:ins w:id="349" w:author="Samsung" w:date="2023-04-05T23:40:00Z"/>
              <w:del w:id="350" w:author="Samsung_Rev2" w:date="2023-05-25T11:13:00Z"/>
              <w:rFonts w:eastAsia="Times New Roman"/>
              <w:lang w:eastAsia="zh-CN"/>
            </w:rPr>
          </w:rPrChange>
        </w:rPr>
      </w:pPr>
      <w:ins w:id="351" w:author="Samsung" w:date="2023-04-05T23:40:00Z">
        <w:del w:id="352" w:author="Samsung_Rev2" w:date="2023-05-25T11:13:00Z">
          <w:r w:rsidRPr="00FE08C8" w:rsidDel="00FE08C8">
            <w:rPr>
              <w:rFonts w:eastAsia="Times New Roman"/>
              <w:b/>
              <w:bCs/>
              <w:highlight w:val="green"/>
              <w:lang w:eastAsia="zh-CN"/>
              <w:rPrChange w:id="353" w:author="Samsung_Rev2" w:date="2023-05-25T11:13:00Z">
                <w:rPr>
                  <w:rFonts w:eastAsia="Times New Roman"/>
                  <w:b/>
                  <w:bCs/>
                  <w:lang w:eastAsia="zh-CN"/>
                </w:rPr>
              </w:rPrChange>
            </w:rPr>
            <w:delText>Inputs, Required</w:delText>
          </w:r>
          <w:r w:rsidRPr="00FE08C8" w:rsidDel="00FE08C8">
            <w:rPr>
              <w:rFonts w:eastAsia="Times New Roman"/>
              <w:b/>
              <w:bCs/>
              <w:highlight w:val="green"/>
              <w:lang w:eastAsia="zh-CN"/>
              <w:rPrChange w:id="354" w:author="Samsung_Rev2" w:date="2023-05-25T11:13:00Z">
                <w:rPr>
                  <w:rFonts w:eastAsia="Times New Roman"/>
                  <w:b/>
                  <w:bCs/>
                  <w:highlight w:val="cyan"/>
                  <w:lang w:eastAsia="zh-CN"/>
                </w:rPr>
              </w:rPrChange>
            </w:rPr>
            <w:delText>:</w:delText>
          </w:r>
          <w:r w:rsidRPr="00FE08C8" w:rsidDel="00FE08C8">
            <w:rPr>
              <w:rFonts w:eastAsia="Times New Roman"/>
              <w:highlight w:val="green"/>
              <w:lang w:eastAsia="zh-CN"/>
              <w:rPrChange w:id="355" w:author="Samsung_Rev2" w:date="2023-05-25T11:13:00Z">
                <w:rPr>
                  <w:rFonts w:eastAsia="Times New Roman"/>
                  <w:highlight w:val="cyan"/>
                  <w:lang w:eastAsia="zh-CN"/>
                </w:rPr>
              </w:rPrChange>
            </w:rPr>
            <w:delText xml:space="preserve"> Target </w:delText>
          </w:r>
        </w:del>
      </w:ins>
      <w:ins w:id="356" w:author="Samsung" w:date="2023-04-05T23:48:00Z">
        <w:del w:id="357" w:author="Samsung_Rev2" w:date="2023-05-25T11:13:00Z">
          <w:r w:rsidR="00E81AD9" w:rsidRPr="00FE08C8" w:rsidDel="00FE08C8">
            <w:rPr>
              <w:rFonts w:eastAsia="Times New Roman"/>
              <w:highlight w:val="green"/>
              <w:lang w:eastAsia="zh-CN"/>
              <w:rPrChange w:id="358" w:author="Samsung_Rev2" w:date="2023-05-25T11:13:00Z">
                <w:rPr>
                  <w:rFonts w:eastAsia="Times New Roman"/>
                  <w:highlight w:val="cyan"/>
                  <w:lang w:eastAsia="zh-CN"/>
                </w:rPr>
              </w:rPrChange>
            </w:rPr>
            <w:delText>or discard</w:delText>
          </w:r>
        </w:del>
      </w:ins>
      <w:ins w:id="359" w:author="Samsung" w:date="2023-04-06T15:00:00Z">
        <w:del w:id="360" w:author="Samsung_Rev2" w:date="2023-05-25T11:13:00Z">
          <w:r w:rsidR="003E0607" w:rsidRPr="00FE08C8" w:rsidDel="00FE08C8">
            <w:rPr>
              <w:rFonts w:eastAsia="Times New Roman"/>
              <w:highlight w:val="green"/>
              <w:lang w:eastAsia="zh-CN"/>
              <w:rPrChange w:id="361" w:author="Samsung_Rev2" w:date="2023-05-25T11:13:00Z">
                <w:rPr>
                  <w:rFonts w:eastAsia="Times New Roman"/>
                  <w:highlight w:val="cyan"/>
                  <w:lang w:eastAsia="zh-CN"/>
                </w:rPr>
              </w:rPrChange>
            </w:rPr>
            <w:delText>ed</w:delText>
          </w:r>
        </w:del>
      </w:ins>
      <w:ins w:id="362" w:author="Samsung" w:date="2023-04-05T23:48:00Z">
        <w:del w:id="363" w:author="Samsung_Rev2" w:date="2023-05-25T11:13:00Z">
          <w:r w:rsidR="00E81AD9" w:rsidRPr="00FE08C8" w:rsidDel="00FE08C8">
            <w:rPr>
              <w:rFonts w:eastAsia="Times New Roman"/>
              <w:highlight w:val="green"/>
              <w:lang w:eastAsia="zh-CN"/>
              <w:rPrChange w:id="364" w:author="Samsung_Rev2" w:date="2023-05-25T11:13:00Z">
                <w:rPr>
                  <w:rFonts w:eastAsia="Times New Roman"/>
                  <w:highlight w:val="cyan"/>
                  <w:lang w:eastAsia="zh-CN"/>
                </w:rPr>
              </w:rPrChange>
            </w:rPr>
            <w:delText xml:space="preserve"> </w:delText>
          </w:r>
        </w:del>
      </w:ins>
      <w:ins w:id="365" w:author="Samsung" w:date="2023-04-05T23:40:00Z">
        <w:del w:id="366" w:author="Samsung_Rev2" w:date="2023-05-25T11:13:00Z">
          <w:r w:rsidRPr="00FE08C8" w:rsidDel="00FE08C8">
            <w:rPr>
              <w:rFonts w:eastAsia="Times New Roman"/>
              <w:highlight w:val="green"/>
              <w:lang w:eastAsia="zh-CN"/>
              <w:rPrChange w:id="367" w:author="Samsung_Rev2" w:date="2023-05-25T11:13:00Z">
                <w:rPr>
                  <w:rFonts w:eastAsia="Times New Roman"/>
                  <w:highlight w:val="cyan"/>
                  <w:lang w:eastAsia="zh-CN"/>
                </w:rPr>
              </w:rPrChange>
            </w:rPr>
            <w:delText xml:space="preserve">of Member Selection Assistance Reporting (GPSI or a list of GPSIs), </w:delText>
          </w:r>
          <w:r w:rsidRPr="00FE08C8" w:rsidDel="00FE08C8">
            <w:rPr>
              <w:rFonts w:eastAsia="Times New Roman"/>
              <w:highlight w:val="green"/>
              <w:lang w:eastAsia="zh-CN"/>
              <w:rPrChange w:id="368" w:author="Samsung_Rev2" w:date="2023-05-25T11:13:00Z">
                <w:rPr>
                  <w:rFonts w:eastAsia="Times New Roman"/>
                  <w:lang w:eastAsia="zh-CN"/>
                </w:rPr>
              </w:rPrChange>
            </w:rPr>
            <w:delText>Notification Target Address (+ Notification Correlation ID)</w:delText>
          </w:r>
        </w:del>
      </w:ins>
      <w:ins w:id="369" w:author="Samsung_v1" w:date="2023-05-12T14:57:00Z">
        <w:del w:id="370" w:author="Samsung_Rev2" w:date="2023-05-25T11:13:00Z">
          <w:r w:rsidR="00A90408" w:rsidRPr="00FE08C8" w:rsidDel="00FE08C8">
            <w:rPr>
              <w:rFonts w:eastAsia="Times New Roman"/>
              <w:highlight w:val="green"/>
              <w:lang w:eastAsia="zh-CN"/>
              <w:rPrChange w:id="371" w:author="Samsung_Rev2" w:date="2023-05-25T11:13:00Z">
                <w:rPr>
                  <w:rFonts w:eastAsia="Times New Roman"/>
                  <w:highlight w:val="cyan"/>
                  <w:lang w:eastAsia="zh-CN"/>
                </w:rPr>
              </w:rPrChange>
            </w:rPr>
            <w:delText>, at least one filtering criteria shown in Table 4.15.13.2-1</w:delText>
          </w:r>
        </w:del>
      </w:ins>
      <w:ins w:id="372" w:author="Samsung" w:date="2023-04-05T23:49:00Z">
        <w:del w:id="373" w:author="Samsung_Rev2" w:date="2023-05-25T11:13:00Z">
          <w:r w:rsidR="00E81AD9" w:rsidRPr="00FE08C8" w:rsidDel="00FE08C8">
            <w:rPr>
              <w:rFonts w:eastAsia="Times New Roman"/>
              <w:highlight w:val="green"/>
              <w:lang w:eastAsia="zh-CN"/>
              <w:rPrChange w:id="374" w:author="Samsung_Rev2" w:date="2023-05-25T11:13:00Z">
                <w:rPr>
                  <w:rFonts w:eastAsia="Times New Roman"/>
                  <w:highlight w:val="cyan"/>
                  <w:lang w:eastAsia="zh-CN"/>
                </w:rPr>
              </w:rPrChange>
            </w:rPr>
            <w:delText>.</w:delText>
          </w:r>
        </w:del>
      </w:ins>
      <w:ins w:id="375" w:author="Samsung" w:date="2023-04-05T23:40:00Z">
        <w:del w:id="376" w:author="Samsung_Rev2" w:date="2023-05-25T11:13:00Z">
          <w:r w:rsidRPr="00FE08C8" w:rsidDel="00FE08C8">
            <w:rPr>
              <w:rFonts w:eastAsia="Times New Roman"/>
              <w:highlight w:val="green"/>
              <w:lang w:eastAsia="zh-CN"/>
              <w:rPrChange w:id="377" w:author="Samsung_Rev2" w:date="2023-05-25T11:13:00Z">
                <w:rPr>
                  <w:rFonts w:eastAsia="Times New Roman"/>
                  <w:highlight w:val="cyan"/>
                  <w:lang w:eastAsia="zh-CN"/>
                </w:rPr>
              </w:rPrChange>
            </w:rPr>
            <w:delText xml:space="preserve"> </w:delText>
          </w:r>
        </w:del>
      </w:ins>
    </w:p>
    <w:p w14:paraId="2511B724" w14:textId="0C0A3E89" w:rsidR="00AF7D98" w:rsidRPr="00FE08C8" w:rsidDel="00FE08C8" w:rsidRDefault="00AF7D98" w:rsidP="00AF7D98">
      <w:pPr>
        <w:rPr>
          <w:ins w:id="378" w:author="Samsung" w:date="2023-04-05T23:40:00Z"/>
          <w:del w:id="379" w:author="Samsung_Rev2" w:date="2023-05-25T11:13:00Z"/>
          <w:rFonts w:eastAsia="Times New Roman"/>
          <w:highlight w:val="green"/>
          <w:lang w:eastAsia="zh-CN"/>
          <w:rPrChange w:id="380" w:author="Samsung_Rev2" w:date="2023-05-25T11:13:00Z">
            <w:rPr>
              <w:ins w:id="381" w:author="Samsung" w:date="2023-04-05T23:40:00Z"/>
              <w:del w:id="382" w:author="Samsung_Rev2" w:date="2023-05-25T11:13:00Z"/>
              <w:rFonts w:eastAsia="Times New Roman"/>
              <w:lang w:eastAsia="zh-CN"/>
            </w:rPr>
          </w:rPrChange>
        </w:rPr>
      </w:pPr>
      <w:ins w:id="383" w:author="Samsung" w:date="2023-04-05T23:40:00Z">
        <w:del w:id="384" w:author="Samsung_Rev2" w:date="2023-05-25T11:13:00Z">
          <w:r w:rsidRPr="00FE08C8" w:rsidDel="00FE08C8">
            <w:rPr>
              <w:rFonts w:eastAsia="Times New Roman"/>
              <w:b/>
              <w:bCs/>
              <w:highlight w:val="green"/>
              <w:lang w:eastAsia="zh-CN"/>
              <w:rPrChange w:id="385" w:author="Samsung_Rev2" w:date="2023-05-25T11:13:00Z">
                <w:rPr>
                  <w:rFonts w:eastAsia="Times New Roman"/>
                  <w:b/>
                  <w:bCs/>
                  <w:lang w:eastAsia="zh-CN"/>
                </w:rPr>
              </w:rPrChange>
            </w:rPr>
            <w:delText>Inputs, Optional:</w:delText>
          </w:r>
          <w:r w:rsidRPr="00FE08C8" w:rsidDel="00FE08C8">
            <w:rPr>
              <w:rFonts w:eastAsia="Times New Roman"/>
              <w:highlight w:val="green"/>
              <w:lang w:eastAsia="zh-CN"/>
              <w:rPrChange w:id="386" w:author="Samsung_Rev2" w:date="2023-05-25T11:13:00Z">
                <w:rPr>
                  <w:rFonts w:eastAsia="Times New Roman"/>
                  <w:lang w:eastAsia="zh-CN"/>
                </w:rPr>
              </w:rPrChange>
            </w:rPr>
            <w:delText xml:space="preserve"> </w:delText>
          </w:r>
        </w:del>
      </w:ins>
      <w:ins w:id="387" w:author="Samsung_v1" w:date="2023-05-12T14:57:00Z">
        <w:del w:id="388" w:author="Samsung_Rev2" w:date="2023-05-25T11:13:00Z">
          <w:r w:rsidR="00A90408" w:rsidRPr="00FE08C8" w:rsidDel="00FE08C8">
            <w:rPr>
              <w:rFonts w:eastAsia="Times New Roman"/>
              <w:highlight w:val="green"/>
              <w:lang w:eastAsia="zh-CN"/>
              <w:rPrChange w:id="389" w:author="Samsung_Rev2" w:date="2023-05-25T11:13:00Z">
                <w:rPr>
                  <w:rFonts w:eastAsia="Times New Roman"/>
                  <w:highlight w:val="cyan"/>
                  <w:lang w:eastAsia="zh-CN"/>
                </w:rPr>
              </w:rPrChange>
            </w:rPr>
            <w:delText xml:space="preserve">Target of Member Selection Assistance Reporting (GPSI or a list of GPSIs), </w:delText>
          </w:r>
        </w:del>
      </w:ins>
      <w:ins w:id="390" w:author="Samsung" w:date="2023-04-05T23:49:00Z">
        <w:del w:id="391" w:author="Samsung_Rev2" w:date="2023-05-25T11:13:00Z">
          <w:r w:rsidR="00E81AD9" w:rsidRPr="00FE08C8" w:rsidDel="00FE08C8">
            <w:rPr>
              <w:rFonts w:eastAsia="Times New Roman"/>
              <w:highlight w:val="green"/>
              <w:lang w:eastAsia="zh-CN"/>
              <w:rPrChange w:id="392" w:author="Samsung_Rev2" w:date="2023-05-25T11:13:00Z">
                <w:rPr>
                  <w:rFonts w:eastAsia="Times New Roman"/>
                  <w:highlight w:val="cyan"/>
                  <w:lang w:eastAsia="zh-CN"/>
                </w:rPr>
              </w:rPrChange>
            </w:rPr>
            <w:delText>filtering criteria shown in Table 4.15.13.2-1,</w:delText>
          </w:r>
          <w:r w:rsidR="00E81AD9" w:rsidRPr="00FE08C8" w:rsidDel="00FE08C8">
            <w:rPr>
              <w:rFonts w:eastAsia="Times New Roman"/>
              <w:highlight w:val="green"/>
              <w:lang w:eastAsia="zh-CN"/>
              <w:rPrChange w:id="393" w:author="Samsung_Rev2" w:date="2023-05-25T11:13:00Z">
                <w:rPr>
                  <w:rFonts w:eastAsia="Times New Roman"/>
                  <w:lang w:eastAsia="zh-CN"/>
                </w:rPr>
              </w:rPrChange>
            </w:rPr>
            <w:delText xml:space="preserve"> </w:delText>
          </w:r>
        </w:del>
      </w:ins>
      <w:ins w:id="394" w:author="Samsung" w:date="2023-04-05T23:40:00Z">
        <w:del w:id="395" w:author="Samsung_Rev2" w:date="2023-05-25T11:13:00Z">
          <w:r w:rsidRPr="00FE08C8" w:rsidDel="00FE08C8">
            <w:rPr>
              <w:rFonts w:eastAsia="Times New Roman"/>
              <w:highlight w:val="green"/>
              <w:lang w:eastAsia="zh-CN"/>
              <w:rPrChange w:id="396" w:author="Samsung_Rev2" w:date="2023-05-25T11:13:00Z">
                <w:rPr>
                  <w:rFonts w:eastAsia="Times New Roman"/>
                  <w:lang w:eastAsia="zh-CN"/>
                </w:rPr>
              </w:rPrChange>
            </w:rPr>
            <w:delText>Application ID, Subscription Correlation ID (in the case of modification of the existing subscription), Expiry time</w:delText>
          </w:r>
          <w:r w:rsidRPr="00FE08C8" w:rsidDel="00FE08C8">
            <w:rPr>
              <w:rFonts w:eastAsia="Times New Roman"/>
              <w:highlight w:val="green"/>
              <w:lang w:eastAsia="zh-CN"/>
              <w:rPrChange w:id="397" w:author="Samsung_Rev2" w:date="2023-05-25T11:13:00Z">
                <w:rPr>
                  <w:rFonts w:eastAsia="Times New Roman"/>
                  <w:highlight w:val="cyan"/>
                  <w:lang w:eastAsia="zh-CN"/>
                </w:rPr>
              </w:rPrChange>
            </w:rPr>
            <w:delText>, a set of UE member filtering criteria shown in the Table 4.15.13.2-1,</w:delText>
          </w:r>
          <w:r w:rsidRPr="00FE08C8" w:rsidDel="00FE08C8">
            <w:rPr>
              <w:rFonts w:eastAsia="Times New Roman"/>
              <w:highlight w:val="green"/>
              <w:lang w:eastAsia="zh-CN"/>
              <w:rPrChange w:id="398" w:author="Samsung_Rev2" w:date="2023-05-25T11:13:00Z">
                <w:rPr>
                  <w:rFonts w:eastAsia="Times New Roman"/>
                  <w:lang w:eastAsia="zh-CN"/>
                </w:rPr>
              </w:rPrChange>
            </w:rPr>
            <w:delText xml:space="preserve"> time window(s) for selecting the candidate UEs, specific parameters depending on the UE member filtering criteria</w:delText>
          </w:r>
        </w:del>
      </w:ins>
      <w:ins w:id="399" w:author="Samsung" w:date="2023-04-06T14:11:00Z">
        <w:del w:id="400" w:author="Samsung_Rev2" w:date="2023-05-25T11:13:00Z">
          <w:r w:rsidR="001A70B7" w:rsidRPr="00FE08C8" w:rsidDel="00FE08C8">
            <w:rPr>
              <w:rFonts w:eastAsia="Times New Roman"/>
              <w:highlight w:val="green"/>
              <w:lang w:eastAsia="zh-CN"/>
              <w:rPrChange w:id="401" w:author="Samsung_Rev2" w:date="2023-05-25T11:13:00Z">
                <w:rPr>
                  <w:rFonts w:eastAsia="Times New Roman"/>
                  <w:lang w:eastAsia="zh-CN"/>
                </w:rPr>
              </w:rPrChange>
            </w:rPr>
            <w:delText xml:space="preserve">, </w:delText>
          </w:r>
          <w:r w:rsidR="001A70B7" w:rsidRPr="00FE08C8" w:rsidDel="00FE08C8">
            <w:rPr>
              <w:highlight w:val="green"/>
              <w:rPrChange w:id="402" w:author="Samsung_Rev2" w:date="2023-05-25T11:13:00Z">
                <w:rPr/>
              </w:rPrChange>
            </w:rPr>
            <w:delText>Periodicity</w:delText>
          </w:r>
        </w:del>
      </w:ins>
      <w:ins w:id="403" w:author="Samsung" w:date="2023-04-05T23:40:00Z">
        <w:del w:id="404" w:author="Samsung_Rev2" w:date="2023-05-25T11:13:00Z">
          <w:r w:rsidRPr="00FE08C8" w:rsidDel="00FE08C8">
            <w:rPr>
              <w:rFonts w:eastAsia="Times New Roman"/>
              <w:highlight w:val="green"/>
              <w:lang w:eastAsia="zh-CN"/>
              <w:rPrChange w:id="405" w:author="Samsung_Rev2" w:date="2023-05-25T11:13:00Z">
                <w:rPr>
                  <w:rFonts w:eastAsia="Times New Roman"/>
                  <w:lang w:eastAsia="zh-CN"/>
                </w:rPr>
              </w:rPrChange>
            </w:rPr>
            <w:delText>.</w:delText>
          </w:r>
        </w:del>
      </w:ins>
    </w:p>
    <w:p w14:paraId="33ABA1F1" w14:textId="63A03692" w:rsidR="00AF7D98" w:rsidRPr="00AF7D98" w:rsidDel="00FE08C8" w:rsidRDefault="00AF7D98" w:rsidP="00AF7D98">
      <w:pPr>
        <w:rPr>
          <w:ins w:id="406" w:author="Samsung" w:date="2023-04-05T23:40:00Z"/>
          <w:del w:id="407" w:author="Samsung_Rev2" w:date="2023-05-25T11:13:00Z"/>
          <w:rFonts w:eastAsia="Times New Roman"/>
          <w:lang w:eastAsia="zh-CN"/>
        </w:rPr>
      </w:pPr>
      <w:ins w:id="408" w:author="Samsung" w:date="2023-04-05T23:40:00Z">
        <w:del w:id="409" w:author="Samsung_Rev2" w:date="2023-05-25T11:13:00Z">
          <w:r w:rsidRPr="00FE08C8" w:rsidDel="00FE08C8">
            <w:rPr>
              <w:rFonts w:eastAsia="Times New Roman"/>
              <w:b/>
              <w:bCs/>
              <w:highlight w:val="green"/>
              <w:lang w:eastAsia="zh-CN"/>
              <w:rPrChange w:id="410" w:author="Samsung_Rev2" w:date="2023-05-25T11:13:00Z">
                <w:rPr>
                  <w:rFonts w:eastAsia="Times New Roman"/>
                  <w:b/>
                  <w:bCs/>
                  <w:lang w:eastAsia="zh-CN"/>
                </w:rPr>
              </w:rPrChange>
            </w:rPr>
            <w:delText>Outputs, Required:</w:delText>
          </w:r>
          <w:r w:rsidRPr="00FE08C8" w:rsidDel="00FE08C8">
            <w:rPr>
              <w:rFonts w:eastAsia="Times New Roman"/>
              <w:highlight w:val="green"/>
              <w:lang w:eastAsia="zh-CN"/>
              <w:rPrChange w:id="411" w:author="Samsung_Rev2" w:date="2023-05-25T11:13:00Z">
                <w:rPr>
                  <w:rFonts w:eastAsia="Times New Roman"/>
                  <w:lang w:eastAsia="zh-CN"/>
                </w:rPr>
              </w:rPrChange>
            </w:rPr>
            <w:delText xml:space="preserve"> When the subscription is accepted: Subscription Correlation ID, Expiry time (required if the subscription can be expired based on the operator's policy).</w:delText>
          </w:r>
        </w:del>
      </w:ins>
    </w:p>
    <w:p w14:paraId="43A1ACAA" w14:textId="4AC1C34E" w:rsidR="008671B0" w:rsidRDefault="008671B0" w:rsidP="00342828"/>
    <w:p w14:paraId="32FDEEB7" w14:textId="13C6B469" w:rsidR="008671B0" w:rsidRPr="00AB7DAB" w:rsidDel="001D187F" w:rsidRDefault="008671B0" w:rsidP="008671B0">
      <w:pPr>
        <w:pStyle w:val="10"/>
        <w:rPr>
          <w:del w:id="412" w:author="Samsung_Rev2" w:date="2023-05-25T11:49:00Z"/>
          <w:highlight w:val="green"/>
        </w:rPr>
      </w:pPr>
      <w:del w:id="413" w:author="Samsung_Rev2" w:date="2023-05-25T11:49:00Z">
        <w:r w:rsidRPr="00AB7DAB" w:rsidDel="001D187F">
          <w:rPr>
            <w:highlight w:val="green"/>
          </w:rPr>
          <w:delText xml:space="preserve">* * * Next Change * * *  </w:delText>
        </w:r>
      </w:del>
    </w:p>
    <w:p w14:paraId="066E574A" w14:textId="4903E72D" w:rsidR="008671B0" w:rsidRPr="00AB7DAB" w:rsidDel="001D187F" w:rsidRDefault="008671B0" w:rsidP="00342828">
      <w:pPr>
        <w:rPr>
          <w:del w:id="414" w:author="Samsung_Rev2" w:date="2023-05-25T11:49:00Z"/>
          <w:highlight w:val="green"/>
        </w:rPr>
      </w:pPr>
    </w:p>
    <w:p w14:paraId="7803A109" w14:textId="0AE6CB17" w:rsidR="00BC0748" w:rsidRPr="00AB7DAB" w:rsidDel="001D187F" w:rsidRDefault="00BC0748" w:rsidP="00BC0748">
      <w:pPr>
        <w:pStyle w:val="Heading5"/>
        <w:rPr>
          <w:ins w:id="415" w:author="Samsung" w:date="2023-04-05T23:49:00Z"/>
          <w:del w:id="416" w:author="Samsung_Rev2" w:date="2023-05-25T11:49:00Z"/>
          <w:highlight w:val="green"/>
          <w:lang w:eastAsia="zh-CN"/>
        </w:rPr>
      </w:pPr>
      <w:bookmarkStart w:id="417" w:name="_Toc131528707"/>
      <w:ins w:id="418" w:author="Samsung" w:date="2023-04-05T23:49:00Z">
        <w:del w:id="419" w:author="Samsung_Rev2" w:date="2023-05-25T11:49:00Z">
          <w:r w:rsidRPr="00AB7DAB" w:rsidDel="001D187F">
            <w:rPr>
              <w:highlight w:val="green"/>
              <w:lang w:eastAsia="zh-CN"/>
            </w:rPr>
            <w:delText>5.2.6.32.y</w:delText>
          </w:r>
          <w:r w:rsidRPr="00AB7DAB" w:rsidDel="001D187F">
            <w:rPr>
              <w:highlight w:val="green"/>
              <w:lang w:eastAsia="zh-CN"/>
            </w:rPr>
            <w:tab/>
            <w:delText>Nnef_UEMemberSelectionAssistance_</w:delText>
          </w:r>
        </w:del>
      </w:ins>
      <w:ins w:id="420" w:author="Samsung_v1" w:date="2023-05-12T11:34:00Z">
        <w:del w:id="421" w:author="Samsung_Rev2" w:date="2023-05-25T11:49:00Z">
          <w:r w:rsidR="00752D22" w:rsidRPr="00AB7DAB" w:rsidDel="001D187F">
            <w:rPr>
              <w:highlight w:val="green"/>
              <w:lang w:eastAsia="zh-CN"/>
            </w:rPr>
            <w:delText>Notify</w:delText>
          </w:r>
        </w:del>
      </w:ins>
      <w:ins w:id="422" w:author="Samsung" w:date="2023-04-05T23:50:00Z">
        <w:del w:id="423" w:author="Samsung_Rev2" w:date="2023-05-25T11:49:00Z">
          <w:r w:rsidRPr="00AB7DAB" w:rsidDel="001D187F">
            <w:rPr>
              <w:highlight w:val="green"/>
              <w:lang w:eastAsia="zh-CN"/>
            </w:rPr>
            <w:delText>Discard</w:delText>
          </w:r>
        </w:del>
      </w:ins>
      <w:ins w:id="424" w:author="Samsung" w:date="2023-04-05T23:49:00Z">
        <w:del w:id="425" w:author="Samsung_Rev2" w:date="2023-05-25T11:49:00Z">
          <w:r w:rsidRPr="00AB7DAB" w:rsidDel="001D187F">
            <w:rPr>
              <w:highlight w:val="green"/>
              <w:lang w:eastAsia="zh-CN"/>
            </w:rPr>
            <w:delText xml:space="preserve"> service operation</w:delText>
          </w:r>
          <w:bookmarkEnd w:id="417"/>
        </w:del>
      </w:ins>
    </w:p>
    <w:p w14:paraId="3E45D460" w14:textId="15BAEB83" w:rsidR="00BC0748" w:rsidRPr="00AB7DAB" w:rsidDel="001D187F" w:rsidRDefault="00BC0748" w:rsidP="00BC0748">
      <w:pPr>
        <w:rPr>
          <w:ins w:id="426" w:author="Samsung" w:date="2023-04-05T23:49:00Z"/>
          <w:del w:id="427" w:author="Samsung_Rev2" w:date="2023-05-25T11:49:00Z"/>
          <w:highlight w:val="green"/>
          <w:lang w:eastAsia="zh-CN"/>
        </w:rPr>
      </w:pPr>
      <w:ins w:id="428" w:author="Samsung" w:date="2023-04-05T23:49:00Z">
        <w:del w:id="429" w:author="Samsung_Rev2" w:date="2023-05-25T11:49:00Z">
          <w:r w:rsidRPr="00AB7DAB" w:rsidDel="001D187F">
            <w:rPr>
              <w:b/>
              <w:bCs/>
              <w:highlight w:val="green"/>
              <w:lang w:eastAsia="zh-CN"/>
            </w:rPr>
            <w:delText>Service operation name:</w:delText>
          </w:r>
          <w:r w:rsidRPr="00AB7DAB" w:rsidDel="001D187F">
            <w:rPr>
              <w:highlight w:val="green"/>
              <w:lang w:eastAsia="zh-CN"/>
            </w:rPr>
            <w:delText xml:space="preserve"> Nnef_UEMemberSelectionAssistance_</w:delText>
          </w:r>
        </w:del>
      </w:ins>
      <w:ins w:id="430" w:author="Samsung_v1" w:date="2023-05-12T11:34:00Z">
        <w:del w:id="431" w:author="Samsung_Rev2" w:date="2023-05-25T11:49:00Z">
          <w:r w:rsidR="00752D22" w:rsidRPr="00AB7DAB" w:rsidDel="001D187F">
            <w:rPr>
              <w:highlight w:val="green"/>
              <w:lang w:eastAsia="zh-CN"/>
            </w:rPr>
            <w:delText>Notify</w:delText>
          </w:r>
        </w:del>
      </w:ins>
      <w:ins w:id="432" w:author="Samsung" w:date="2023-04-05T23:50:00Z">
        <w:del w:id="433" w:author="Samsung_Rev2" w:date="2023-05-25T11:49:00Z">
          <w:r w:rsidRPr="00AB7DAB" w:rsidDel="001D187F">
            <w:rPr>
              <w:highlight w:val="green"/>
              <w:lang w:eastAsia="zh-CN"/>
            </w:rPr>
            <w:delText>Discard</w:delText>
          </w:r>
        </w:del>
      </w:ins>
    </w:p>
    <w:p w14:paraId="17F13554" w14:textId="50EAA76F" w:rsidR="00BC0748" w:rsidRPr="00AB7DAB" w:rsidDel="001D187F" w:rsidRDefault="00BC0748" w:rsidP="00BC0748">
      <w:pPr>
        <w:rPr>
          <w:ins w:id="434" w:author="Samsung" w:date="2023-04-05T23:49:00Z"/>
          <w:del w:id="435" w:author="Samsung_Rev2" w:date="2023-05-25T11:49:00Z"/>
          <w:highlight w:val="green"/>
          <w:lang w:eastAsia="zh-CN"/>
        </w:rPr>
      </w:pPr>
      <w:ins w:id="436" w:author="Samsung" w:date="2023-04-05T23:49:00Z">
        <w:del w:id="437" w:author="Samsung_Rev2" w:date="2023-05-25T11:49:00Z">
          <w:r w:rsidRPr="00AB7DAB" w:rsidDel="001D187F">
            <w:rPr>
              <w:b/>
              <w:bCs/>
              <w:highlight w:val="green"/>
              <w:lang w:eastAsia="zh-CN"/>
            </w:rPr>
            <w:delText>Description:</w:delText>
          </w:r>
          <w:r w:rsidRPr="00AB7DAB" w:rsidDel="001D187F">
            <w:rPr>
              <w:highlight w:val="green"/>
              <w:lang w:eastAsia="zh-CN"/>
            </w:rPr>
            <w:delText xml:space="preserve"> NEF reports </w:delText>
          </w:r>
        </w:del>
      </w:ins>
      <w:ins w:id="438" w:author="Samsung" w:date="2023-04-05T23:51:00Z">
        <w:del w:id="439" w:author="Samsung_Rev2" w:date="2023-05-25T11:49:00Z">
          <w:r w:rsidR="00F83FE5" w:rsidRPr="00AB7DAB" w:rsidDel="001D187F">
            <w:rPr>
              <w:highlight w:val="green"/>
              <w:lang w:eastAsia="zh-CN"/>
            </w:rPr>
            <w:delText xml:space="preserve">to the consumer of </w:delText>
          </w:r>
        </w:del>
      </w:ins>
      <w:ins w:id="440" w:author="Samsung" w:date="2023-04-05T23:49:00Z">
        <w:del w:id="441" w:author="Samsung_Rev2" w:date="2023-05-25T11:49:00Z">
          <w:r w:rsidRPr="00AB7DAB" w:rsidDel="001D187F">
            <w:rPr>
              <w:highlight w:val="green"/>
              <w:lang w:eastAsia="zh-CN"/>
            </w:rPr>
            <w:delText>the UE</w:delText>
          </w:r>
        </w:del>
      </w:ins>
      <w:ins w:id="442" w:author="Samsung" w:date="2023-04-05T23:50:00Z">
        <w:del w:id="443" w:author="Samsung_Rev2" w:date="2023-05-25T11:49:00Z">
          <w:r w:rsidRPr="00AB7DAB" w:rsidDel="001D187F">
            <w:rPr>
              <w:highlight w:val="green"/>
              <w:lang w:eastAsia="zh-CN"/>
            </w:rPr>
            <w:delText>s</w:delText>
          </w:r>
        </w:del>
      </w:ins>
      <w:ins w:id="444" w:author="Samsung" w:date="2023-04-06T13:52:00Z">
        <w:del w:id="445" w:author="Samsung_Rev2" w:date="2023-05-25T11:49:00Z">
          <w:r w:rsidR="0001256D" w:rsidRPr="00AB7DAB" w:rsidDel="001D187F">
            <w:rPr>
              <w:highlight w:val="green"/>
            </w:rPr>
            <w:delText xml:space="preserve"> </w:delText>
          </w:r>
        </w:del>
      </w:ins>
      <w:ins w:id="446" w:author="Samsung_v1" w:date="2023-05-12T15:13:00Z">
        <w:del w:id="447" w:author="Samsung_Rev2" w:date="2023-05-25T11:49:00Z">
          <w:r w:rsidR="008A4971" w:rsidRPr="00AB7DAB" w:rsidDel="001D187F">
            <w:rPr>
              <w:highlight w:val="green"/>
            </w:rPr>
            <w:delText xml:space="preserve">that should </w:delText>
          </w:r>
        </w:del>
      </w:ins>
      <w:ins w:id="448" w:author="Samsung_v1" w:date="2023-05-12T15:12:00Z">
        <w:del w:id="449" w:author="Samsung_Rev2" w:date="2023-05-25T11:49:00Z">
          <w:r w:rsidR="008A4971" w:rsidRPr="00AB7DAB" w:rsidDel="001D187F">
            <w:rPr>
              <w:highlight w:val="green"/>
            </w:rPr>
            <w:delText xml:space="preserve">no longer </w:delText>
          </w:r>
        </w:del>
      </w:ins>
      <w:ins w:id="450" w:author="Samsung_v1" w:date="2023-05-12T15:13:00Z">
        <w:del w:id="451" w:author="Samsung_Rev2" w:date="2023-05-25T11:49:00Z">
          <w:r w:rsidR="008A4971" w:rsidRPr="00AB7DAB" w:rsidDel="001D187F">
            <w:rPr>
              <w:highlight w:val="green"/>
            </w:rPr>
            <w:delText xml:space="preserve">be </w:delText>
          </w:r>
        </w:del>
      </w:ins>
      <w:ins w:id="452" w:author="Samsung_v1" w:date="2023-05-12T15:12:00Z">
        <w:del w:id="453" w:author="Samsung_Rev2" w:date="2023-05-25T11:49:00Z">
          <w:r w:rsidR="008A4971" w:rsidRPr="00AB7DAB" w:rsidDel="001D187F">
            <w:rPr>
              <w:highlight w:val="green"/>
            </w:rPr>
            <w:delText xml:space="preserve">part of the list of candidate </w:delText>
          </w:r>
        </w:del>
      </w:ins>
      <w:ins w:id="454" w:author="Samsung_v1" w:date="2023-05-12T15:13:00Z">
        <w:del w:id="455" w:author="Samsung_Rev2" w:date="2023-05-25T11:49:00Z">
          <w:r w:rsidR="008A4971" w:rsidRPr="00AB7DAB" w:rsidDel="001D187F">
            <w:rPr>
              <w:highlight w:val="green"/>
            </w:rPr>
            <w:delText>UEs previously provided by NEF to the consumer</w:delText>
          </w:r>
        </w:del>
      </w:ins>
      <w:ins w:id="456" w:author="Samsung" w:date="2023-04-06T13:52:00Z">
        <w:del w:id="457" w:author="Samsung_Rev2" w:date="2023-05-25T11:49:00Z">
          <w:r w:rsidR="0001256D" w:rsidRPr="00AB7DAB" w:rsidDel="001D187F">
            <w:rPr>
              <w:highlight w:val="green"/>
              <w:lang w:eastAsia="zh-CN"/>
            </w:rPr>
            <w:delText>recommended</w:delText>
          </w:r>
        </w:del>
      </w:ins>
      <w:ins w:id="458" w:author="Samsung" w:date="2023-04-05T23:50:00Z">
        <w:del w:id="459" w:author="Samsung_Rev2" w:date="2023-05-25T11:49:00Z">
          <w:r w:rsidRPr="00AB7DAB" w:rsidDel="001D187F">
            <w:rPr>
              <w:highlight w:val="green"/>
              <w:lang w:eastAsia="zh-CN"/>
            </w:rPr>
            <w:delText xml:space="preserve"> </w:delText>
          </w:r>
        </w:del>
      </w:ins>
      <w:ins w:id="460" w:author="Samsung_v1" w:date="2023-05-12T11:35:00Z">
        <w:del w:id="461" w:author="Samsung_Rev2" w:date="2023-05-25T11:49:00Z">
          <w:r w:rsidR="00752D22" w:rsidRPr="00AB7DAB" w:rsidDel="001D187F">
            <w:rPr>
              <w:highlight w:val="green"/>
              <w:lang w:eastAsia="zh-CN"/>
            </w:rPr>
            <w:delText>.</w:delText>
          </w:r>
        </w:del>
      </w:ins>
      <w:ins w:id="462" w:author="Samsung" w:date="2023-04-05T23:50:00Z">
        <w:del w:id="463" w:author="Samsung_Rev2" w:date="2023-05-25T11:49:00Z">
          <w:r w:rsidRPr="00AB7DAB" w:rsidDel="001D187F">
            <w:rPr>
              <w:highlight w:val="green"/>
              <w:lang w:eastAsia="zh-CN"/>
            </w:rPr>
            <w:delText xml:space="preserve">to be </w:delText>
          </w:r>
        </w:del>
      </w:ins>
      <w:ins w:id="464" w:author="Samsung" w:date="2023-04-06T15:10:00Z">
        <w:del w:id="465" w:author="Samsung_Rev2" w:date="2023-05-25T11:49:00Z">
          <w:r w:rsidR="003E0607" w:rsidRPr="00AB7DAB" w:rsidDel="001D187F">
            <w:rPr>
              <w:highlight w:val="green"/>
              <w:lang w:eastAsia="zh-CN"/>
            </w:rPr>
            <w:delText>deselected</w:delText>
          </w:r>
        </w:del>
      </w:ins>
      <w:ins w:id="466" w:author="Samsung" w:date="2023-04-05T23:50:00Z">
        <w:del w:id="467" w:author="Samsung_Rev2" w:date="2023-05-25T11:49:00Z">
          <w:r w:rsidRPr="00AB7DAB" w:rsidDel="001D187F">
            <w:rPr>
              <w:highlight w:val="green"/>
              <w:lang w:eastAsia="zh-CN"/>
            </w:rPr>
            <w:delText xml:space="preserve"> </w:delText>
          </w:r>
        </w:del>
      </w:ins>
      <w:ins w:id="468" w:author="Samsung" w:date="2023-04-05T23:51:00Z">
        <w:del w:id="469" w:author="Samsung_Rev2" w:date="2023-05-25T11:49:00Z">
          <w:r w:rsidR="00F83FE5" w:rsidRPr="00AB7DAB" w:rsidDel="001D187F">
            <w:rPr>
              <w:highlight w:val="green"/>
              <w:lang w:eastAsia="zh-CN"/>
            </w:rPr>
            <w:delText xml:space="preserve">from the list of the UEs </w:delText>
          </w:r>
        </w:del>
      </w:ins>
      <w:ins w:id="470" w:author="Samsung" w:date="2023-04-05T23:49:00Z">
        <w:del w:id="471" w:author="Samsung_Rev2" w:date="2023-05-25T11:49:00Z">
          <w:r w:rsidRPr="00AB7DAB" w:rsidDel="001D187F">
            <w:rPr>
              <w:highlight w:val="green"/>
              <w:lang w:eastAsia="zh-CN"/>
            </w:rPr>
            <w:delText xml:space="preserve">that has </w:delText>
          </w:r>
        </w:del>
      </w:ins>
      <w:ins w:id="472" w:author="Samsung" w:date="2023-04-06T13:52:00Z">
        <w:del w:id="473" w:author="Samsung_Rev2" w:date="2023-05-25T11:49:00Z">
          <w:r w:rsidR="00D36327" w:rsidRPr="00AB7DAB" w:rsidDel="001D187F">
            <w:rPr>
              <w:highlight w:val="green"/>
              <w:lang w:eastAsia="zh-CN"/>
            </w:rPr>
            <w:delText xml:space="preserve">been </w:delText>
          </w:r>
        </w:del>
      </w:ins>
      <w:ins w:id="474" w:author="Samsung" w:date="2023-04-05T23:49:00Z">
        <w:del w:id="475" w:author="Samsung_Rev2" w:date="2023-05-25T11:49:00Z">
          <w:r w:rsidRPr="00AB7DAB" w:rsidDel="001D187F">
            <w:rPr>
              <w:highlight w:val="green"/>
              <w:lang w:eastAsia="zh-CN"/>
            </w:rPr>
            <w:delText xml:space="preserve">previously </w:delText>
          </w:r>
        </w:del>
      </w:ins>
      <w:ins w:id="476" w:author="Samsung" w:date="2023-04-05T23:52:00Z">
        <w:del w:id="477" w:author="Samsung_Rev2" w:date="2023-05-25T11:49:00Z">
          <w:r w:rsidR="00F83FE5" w:rsidRPr="00AB7DAB" w:rsidDel="001D187F">
            <w:rPr>
              <w:highlight w:val="green"/>
              <w:lang w:eastAsia="zh-CN"/>
            </w:rPr>
            <w:delText>selected</w:delText>
          </w:r>
        </w:del>
      </w:ins>
    </w:p>
    <w:p w14:paraId="46F5D13E" w14:textId="42662A34" w:rsidR="00D36327" w:rsidRPr="00AB7DAB" w:rsidDel="001D187F" w:rsidRDefault="00BC0748" w:rsidP="00D36327">
      <w:pPr>
        <w:rPr>
          <w:ins w:id="478" w:author="Samsung" w:date="2023-04-06T14:04:00Z"/>
          <w:del w:id="479" w:author="Samsung_Rev2" w:date="2023-05-25T11:49:00Z"/>
          <w:highlight w:val="green"/>
          <w:lang w:val="en-US" w:eastAsia="zh-CN"/>
        </w:rPr>
      </w:pPr>
      <w:ins w:id="480" w:author="Samsung" w:date="2023-04-05T23:49:00Z">
        <w:del w:id="481" w:author="Samsung_Rev2" w:date="2023-05-25T11:49:00Z">
          <w:r w:rsidRPr="00AB7DAB" w:rsidDel="001D187F">
            <w:rPr>
              <w:b/>
              <w:bCs/>
              <w:highlight w:val="green"/>
              <w:lang w:eastAsia="zh-CN"/>
            </w:rPr>
            <w:delText>Inputs, Required:</w:delText>
          </w:r>
          <w:r w:rsidRPr="00AB7DAB" w:rsidDel="001D187F">
            <w:rPr>
              <w:highlight w:val="green"/>
              <w:lang w:eastAsia="zh-CN"/>
            </w:rPr>
            <w:delText xml:space="preserve"> Notification Correlation Information, one or more list(s) of</w:delText>
          </w:r>
        </w:del>
      </w:ins>
      <w:ins w:id="482" w:author="Samsung" w:date="2023-04-06T14:04:00Z">
        <w:del w:id="483" w:author="Samsung_Rev2" w:date="2023-05-25T11:49:00Z">
          <w:r w:rsidR="00D36327" w:rsidRPr="00AB7DAB" w:rsidDel="001D187F">
            <w:rPr>
              <w:rFonts w:ascii="Book Antiqua" w:eastAsia="Batang" w:hAnsi="Book Antiqua"/>
              <w:szCs w:val="24"/>
              <w:highlight w:val="green"/>
              <w:lang w:val="en-US" w:eastAsia="zh-CN"/>
            </w:rPr>
            <w:delText xml:space="preserve"> </w:delText>
          </w:r>
          <w:r w:rsidR="00D36327" w:rsidRPr="00AB7DAB" w:rsidDel="001D187F">
            <w:rPr>
              <w:highlight w:val="green"/>
              <w:lang w:val="en-US" w:eastAsia="zh-CN"/>
            </w:rPr>
            <w:delText>recommended deselected UE(s)</w:delText>
          </w:r>
        </w:del>
      </w:ins>
      <w:ins w:id="484" w:author="Samsung_v1" w:date="2023-05-12T14:59:00Z">
        <w:del w:id="485" w:author="Samsung_Rev2" w:date="2023-05-25T11:49:00Z">
          <w:r w:rsidR="00A90408" w:rsidRPr="00AB7DAB" w:rsidDel="001D187F">
            <w:rPr>
              <w:highlight w:val="green"/>
              <w:lang w:val="en-US" w:eastAsia="zh-CN"/>
            </w:rPr>
            <w:delText xml:space="preserve"> </w:delText>
          </w:r>
          <w:r w:rsidR="00A90408" w:rsidRPr="00AB7DAB" w:rsidDel="001D187F">
            <w:rPr>
              <w:rFonts w:eastAsia="Times New Roman"/>
              <w:highlight w:val="green"/>
              <w:lang w:eastAsia="zh-CN"/>
            </w:rPr>
            <w:delText>(GPSI or a list of GPSIs)</w:delText>
          </w:r>
        </w:del>
      </w:ins>
      <w:ins w:id="486" w:author="Samsung_v1" w:date="2023-05-12T15:52:00Z">
        <w:del w:id="487" w:author="Samsung_Rev2" w:date="2023-05-25T11:49:00Z">
          <w:r w:rsidR="00A61557" w:rsidRPr="00AB7DAB" w:rsidDel="001D187F">
            <w:rPr>
              <w:rFonts w:eastAsia="Times New Roman"/>
              <w:highlight w:val="green"/>
              <w:lang w:eastAsia="zh-CN"/>
            </w:rPr>
            <w:delText>.</w:delText>
          </w:r>
        </w:del>
      </w:ins>
      <w:ins w:id="488" w:author="Samsung" w:date="2023-04-06T14:04:00Z">
        <w:del w:id="489" w:author="Samsung_Rev2" w:date="2023-05-25T11:49:00Z">
          <w:r w:rsidR="00D36327" w:rsidRPr="00AB7DAB" w:rsidDel="001D187F">
            <w:rPr>
              <w:highlight w:val="green"/>
              <w:lang w:val="en-US" w:eastAsia="zh-CN"/>
            </w:rPr>
            <w:delText xml:space="preserve"> </w:delText>
          </w:r>
        </w:del>
      </w:ins>
    </w:p>
    <w:p w14:paraId="0E71182C" w14:textId="4BEEE27A" w:rsidR="005C7CFD" w:rsidRPr="00AB7DAB" w:rsidDel="001D187F" w:rsidRDefault="005C7CFD" w:rsidP="005C7CFD">
      <w:pPr>
        <w:rPr>
          <w:ins w:id="490" w:author="Samsung" w:date="2023-04-06T00:18:00Z"/>
          <w:del w:id="491" w:author="Samsung_Rev2" w:date="2023-05-25T11:49:00Z"/>
          <w:highlight w:val="green"/>
          <w:lang w:eastAsia="zh-CN"/>
        </w:rPr>
      </w:pPr>
      <w:ins w:id="492" w:author="Samsung" w:date="2023-04-06T00:18:00Z">
        <w:del w:id="493" w:author="Samsung_Rev2" w:date="2023-05-25T11:49:00Z">
          <w:r w:rsidRPr="00AB7DAB" w:rsidDel="001D187F">
            <w:rPr>
              <w:b/>
              <w:bCs/>
              <w:highlight w:val="green"/>
              <w:lang w:eastAsia="zh-CN"/>
            </w:rPr>
            <w:delText xml:space="preserve">Inputs, Optional: </w:delText>
          </w:r>
          <w:r w:rsidRPr="00AB7DAB" w:rsidDel="001D187F">
            <w:rPr>
              <w:highlight w:val="green"/>
              <w:lang w:eastAsia="zh-CN"/>
            </w:rPr>
            <w:delText>reasons for discarding the corresponding UE(s)</w:delText>
          </w:r>
        </w:del>
      </w:ins>
      <w:ins w:id="494" w:author="Samsung" w:date="2023-04-06T00:19:00Z">
        <w:del w:id="495" w:author="Samsung_Rev2" w:date="2023-05-25T11:49:00Z">
          <w:r w:rsidR="00EC1100" w:rsidRPr="00AB7DAB" w:rsidDel="001D187F">
            <w:rPr>
              <w:highlight w:val="green"/>
              <w:lang w:eastAsia="zh-CN"/>
            </w:rPr>
            <w:delText>.</w:delText>
          </w:r>
        </w:del>
      </w:ins>
    </w:p>
    <w:p w14:paraId="20C1982E" w14:textId="66D053E0" w:rsidR="00BC0748" w:rsidDel="001D187F" w:rsidRDefault="00BC0748" w:rsidP="00BC0748">
      <w:pPr>
        <w:rPr>
          <w:ins w:id="496" w:author="Samsung" w:date="2023-04-05T23:49:00Z"/>
          <w:del w:id="497" w:author="Samsung_Rev2" w:date="2023-05-25T11:49:00Z"/>
          <w:lang w:eastAsia="zh-CN"/>
        </w:rPr>
      </w:pPr>
      <w:ins w:id="498" w:author="Samsung" w:date="2023-04-05T23:49:00Z">
        <w:del w:id="499" w:author="Samsung_Rev2" w:date="2023-05-25T11:49:00Z">
          <w:r w:rsidRPr="00AB7DAB" w:rsidDel="001D187F">
            <w:rPr>
              <w:b/>
              <w:bCs/>
              <w:highlight w:val="green"/>
              <w:lang w:eastAsia="zh-CN"/>
            </w:rPr>
            <w:lastRenderedPageBreak/>
            <w:delText>Outputs, Required:</w:delText>
          </w:r>
          <w:r w:rsidRPr="00AB7DAB" w:rsidDel="001D187F">
            <w:rPr>
              <w:highlight w:val="green"/>
              <w:lang w:eastAsia="zh-CN"/>
            </w:rPr>
            <w:delText xml:space="preserve"> Operation execution result indication.</w:delText>
          </w:r>
        </w:del>
      </w:ins>
    </w:p>
    <w:p w14:paraId="721010E4" w14:textId="77777777" w:rsidR="008671B0" w:rsidRDefault="008671B0" w:rsidP="00342828"/>
    <w:bookmarkEnd w:id="6"/>
    <w:bookmarkEnd w:id="7"/>
    <w:bookmarkEnd w:id="8"/>
    <w:bookmarkEnd w:id="9"/>
    <w:bookmarkEnd w:id="10"/>
    <w:bookmarkEnd w:id="11"/>
    <w:bookmarkEnd w:id="12"/>
    <w:p w14:paraId="46915E66" w14:textId="4E20EDE8" w:rsidR="001D187F" w:rsidRDefault="001D187F">
      <w:pPr>
        <w:pStyle w:val="10"/>
        <w:pPrChange w:id="500" w:author="Samsung_Rev2" w:date="2023-05-25T11:49:00Z">
          <w:pPr/>
        </w:pPrChange>
      </w:pPr>
      <w:r>
        <w:t xml:space="preserve">* * * Next Change * * *  </w:t>
      </w:r>
    </w:p>
    <w:p w14:paraId="1712DEEA" w14:textId="77777777" w:rsidR="00A51F13" w:rsidRDefault="00A51F13" w:rsidP="00A51F13">
      <w:pPr>
        <w:pStyle w:val="Heading5"/>
        <w:rPr>
          <w:lang w:eastAsia="zh-CN"/>
        </w:rPr>
      </w:pPr>
      <w:r>
        <w:rPr>
          <w:lang w:eastAsia="zh-CN"/>
        </w:rPr>
        <w:t>5.2.6.32.4</w:t>
      </w:r>
      <w:r>
        <w:rPr>
          <w:lang w:eastAsia="zh-CN"/>
        </w:rPr>
        <w:tab/>
      </w:r>
      <w:proofErr w:type="spellStart"/>
      <w:r>
        <w:rPr>
          <w:lang w:eastAsia="zh-CN"/>
        </w:rPr>
        <w:t>Nnef_UEMemberSelectionAssistance_Notify</w:t>
      </w:r>
      <w:proofErr w:type="spellEnd"/>
      <w:r>
        <w:rPr>
          <w:lang w:eastAsia="zh-CN"/>
        </w:rPr>
        <w:t xml:space="preserve"> service operation</w:t>
      </w:r>
    </w:p>
    <w:p w14:paraId="49FE690F" w14:textId="77777777" w:rsidR="00A51F13" w:rsidRDefault="00A51F13" w:rsidP="00A51F13">
      <w:pPr>
        <w:rPr>
          <w:lang w:eastAsia="zh-CN"/>
        </w:rPr>
      </w:pPr>
      <w:r w:rsidRPr="00D053D3">
        <w:rPr>
          <w:b/>
          <w:bCs/>
          <w:lang w:eastAsia="zh-CN"/>
        </w:rPr>
        <w:t>Service operation name:</w:t>
      </w:r>
      <w:r>
        <w:rPr>
          <w:lang w:eastAsia="zh-CN"/>
        </w:rPr>
        <w:t xml:space="preserve"> </w:t>
      </w:r>
      <w:proofErr w:type="spellStart"/>
      <w:r>
        <w:rPr>
          <w:lang w:eastAsia="zh-CN"/>
        </w:rPr>
        <w:t>Nnef_UEMemberSelectionAssistance_Notify</w:t>
      </w:r>
      <w:proofErr w:type="spellEnd"/>
    </w:p>
    <w:p w14:paraId="40114B2D" w14:textId="77777777" w:rsidR="00A51F13" w:rsidRDefault="00A51F13" w:rsidP="00A51F13">
      <w:pPr>
        <w:rPr>
          <w:lang w:eastAsia="zh-CN"/>
        </w:rPr>
      </w:pPr>
      <w:r w:rsidRPr="00D053D3">
        <w:rPr>
          <w:b/>
          <w:bCs/>
          <w:lang w:eastAsia="zh-CN"/>
        </w:rPr>
        <w:t>Description:</w:t>
      </w:r>
      <w:r>
        <w:rPr>
          <w:lang w:eastAsia="zh-CN"/>
        </w:rPr>
        <w:t xml:space="preserve"> NEF reports the UE member selection assistance information to the consumer that has previously subscribed.</w:t>
      </w:r>
    </w:p>
    <w:p w14:paraId="727DD84F" w14:textId="30CB8273" w:rsidR="00A51F13" w:rsidRPr="00A51F13" w:rsidRDefault="00A51F13" w:rsidP="00A51F13">
      <w:pPr>
        <w:rPr>
          <w:highlight w:val="green"/>
          <w:lang w:eastAsia="zh-CN"/>
          <w:rPrChange w:id="501" w:author="Samsung_Rev2" w:date="2023-05-25T12:12:00Z">
            <w:rPr>
              <w:lang w:eastAsia="zh-CN"/>
            </w:rPr>
          </w:rPrChange>
        </w:rPr>
      </w:pPr>
      <w:r w:rsidRPr="00D053D3">
        <w:rPr>
          <w:b/>
          <w:bCs/>
          <w:lang w:eastAsia="zh-CN"/>
        </w:rPr>
        <w:t>Inputs, Required:</w:t>
      </w:r>
      <w:r>
        <w:rPr>
          <w:lang w:eastAsia="zh-CN"/>
        </w:rPr>
        <w:t xml:space="preserve"> Notification Correlation Information</w:t>
      </w:r>
      <w:del w:id="502" w:author="Samsung_Rev2" w:date="2023-05-25T12:06:00Z">
        <w:r w:rsidRPr="00A51F13" w:rsidDel="00A51F13">
          <w:rPr>
            <w:highlight w:val="green"/>
            <w:lang w:eastAsia="zh-CN"/>
            <w:rPrChange w:id="503" w:author="Samsung_Rev2" w:date="2023-05-25T12:12:00Z">
              <w:rPr>
                <w:lang w:eastAsia="zh-CN"/>
              </w:rPr>
            </w:rPrChange>
          </w:rPr>
          <w:delText>, one or more list(s) of recommended UE(s)</w:delText>
        </w:r>
      </w:del>
      <w:r w:rsidRPr="00A51F13">
        <w:rPr>
          <w:highlight w:val="green"/>
          <w:lang w:eastAsia="zh-CN"/>
          <w:rPrChange w:id="504" w:author="Samsung_Rev2" w:date="2023-05-25T12:12:00Z">
            <w:rPr>
              <w:lang w:eastAsia="zh-CN"/>
            </w:rPr>
          </w:rPrChange>
        </w:rPr>
        <w:t>.</w:t>
      </w:r>
    </w:p>
    <w:p w14:paraId="739BF90E" w14:textId="77777777" w:rsidR="00A51F13" w:rsidRPr="00A51F13" w:rsidRDefault="00A51F13" w:rsidP="00A51F13">
      <w:pPr>
        <w:rPr>
          <w:ins w:id="505" w:author="Samsung_Rev2" w:date="2023-05-25T12:07:00Z"/>
          <w:highlight w:val="green"/>
          <w:lang w:eastAsia="zh-CN"/>
          <w:rPrChange w:id="506" w:author="Samsung_Rev2" w:date="2023-05-25T12:12:00Z">
            <w:rPr>
              <w:ins w:id="507" w:author="Samsung_Rev2" w:date="2023-05-25T12:07:00Z"/>
              <w:lang w:eastAsia="zh-CN"/>
            </w:rPr>
          </w:rPrChange>
        </w:rPr>
      </w:pPr>
      <w:ins w:id="508" w:author="Samsung_Rev2" w:date="2023-05-25T12:07:00Z">
        <w:r w:rsidRPr="00A51F13">
          <w:rPr>
            <w:b/>
            <w:bCs/>
            <w:highlight w:val="green"/>
            <w:lang w:eastAsia="zh-CN"/>
            <w:rPrChange w:id="509" w:author="Samsung_Rev2" w:date="2023-05-25T12:12:00Z">
              <w:rPr>
                <w:b/>
                <w:bCs/>
                <w:lang w:eastAsia="zh-CN"/>
              </w:rPr>
            </w:rPrChange>
          </w:rPr>
          <w:t>Inputs, Conditional Required:</w:t>
        </w:r>
        <w:r w:rsidRPr="00A51F13">
          <w:rPr>
            <w:highlight w:val="green"/>
            <w:lang w:eastAsia="zh-CN"/>
            <w:rPrChange w:id="510" w:author="Samsung_Rev2" w:date="2023-05-25T12:12:00Z">
              <w:rPr>
                <w:lang w:eastAsia="zh-CN"/>
              </w:rPr>
            </w:rPrChange>
          </w:rPr>
          <w:t xml:space="preserve"> </w:t>
        </w:r>
      </w:ins>
    </w:p>
    <w:p w14:paraId="41AE8A9E" w14:textId="77777777" w:rsidR="00A51F13" w:rsidRPr="00A51F13" w:rsidRDefault="00A51F13" w:rsidP="00A51F13">
      <w:pPr>
        <w:rPr>
          <w:ins w:id="511" w:author="Samsung_Rev2" w:date="2023-05-25T12:07:00Z"/>
          <w:highlight w:val="green"/>
          <w:lang w:eastAsia="zh-CN"/>
          <w:rPrChange w:id="512" w:author="Samsung_Rev2" w:date="2023-05-25T12:12:00Z">
            <w:rPr>
              <w:ins w:id="513" w:author="Samsung_Rev2" w:date="2023-05-25T12:07:00Z"/>
              <w:lang w:eastAsia="zh-CN"/>
            </w:rPr>
          </w:rPrChange>
        </w:rPr>
      </w:pPr>
      <w:ins w:id="514" w:author="Samsung_Rev2" w:date="2023-05-25T12:07:00Z">
        <w:r w:rsidRPr="00A51F13">
          <w:rPr>
            <w:highlight w:val="green"/>
            <w:lang w:eastAsia="zh-CN"/>
            <w:rPrChange w:id="515" w:author="Samsung_Rev2" w:date="2023-05-25T12:12:00Z">
              <w:rPr>
                <w:lang w:eastAsia="zh-CN"/>
              </w:rPr>
            </w:rPrChange>
          </w:rPr>
          <w:t>At least one of the two following inputs is required:</w:t>
        </w:r>
      </w:ins>
    </w:p>
    <w:p w14:paraId="6008A50A" w14:textId="77777777" w:rsidR="00A51F13" w:rsidRPr="00A51F13" w:rsidRDefault="00A51F13" w:rsidP="00A51F13">
      <w:pPr>
        <w:pStyle w:val="B1"/>
        <w:rPr>
          <w:ins w:id="516" w:author="Samsung_Rev2" w:date="2023-05-25T12:07:00Z"/>
          <w:rFonts w:eastAsia="SimSun"/>
          <w:highlight w:val="green"/>
          <w:lang w:eastAsia="zh-CN"/>
          <w:rPrChange w:id="517" w:author="Samsung_Rev2" w:date="2023-05-25T12:12:00Z">
            <w:rPr>
              <w:ins w:id="518" w:author="Samsung_Rev2" w:date="2023-05-25T12:07:00Z"/>
              <w:rFonts w:eastAsia="SimSun"/>
              <w:lang w:eastAsia="zh-CN"/>
            </w:rPr>
          </w:rPrChange>
        </w:rPr>
      </w:pPr>
      <w:ins w:id="519" w:author="Samsung_Rev2" w:date="2023-05-25T12:07:00Z">
        <w:r w:rsidRPr="00A51F13">
          <w:rPr>
            <w:rFonts w:eastAsia="SimSun"/>
            <w:highlight w:val="green"/>
            <w:lang w:eastAsia="zh-CN"/>
            <w:rPrChange w:id="520" w:author="Samsung_Rev2" w:date="2023-05-25T12:12:00Z">
              <w:rPr>
                <w:rFonts w:eastAsia="SimSun"/>
                <w:lang w:eastAsia="zh-CN"/>
              </w:rPr>
            </w:rPrChange>
          </w:rPr>
          <w:t>-</w:t>
        </w:r>
        <w:r w:rsidRPr="00A51F13">
          <w:rPr>
            <w:rFonts w:eastAsia="SimSun"/>
            <w:highlight w:val="green"/>
            <w:lang w:eastAsia="zh-CN"/>
            <w:rPrChange w:id="521" w:author="Samsung_Rev2" w:date="2023-05-25T12:12:00Z">
              <w:rPr>
                <w:rFonts w:eastAsia="SimSun"/>
                <w:lang w:eastAsia="zh-CN"/>
              </w:rPr>
            </w:rPrChange>
          </w:rPr>
          <w:tab/>
        </w:r>
        <w:r w:rsidRPr="00A51F13">
          <w:rPr>
            <w:highlight w:val="green"/>
            <w:lang w:eastAsia="zh-CN"/>
            <w:rPrChange w:id="522" w:author="Samsung_Rev2" w:date="2023-05-25T12:12:00Z">
              <w:rPr>
                <w:lang w:eastAsia="zh-CN"/>
              </w:rPr>
            </w:rPrChange>
          </w:rPr>
          <w:t>One or more list(s) of candidate UE(s)</w:t>
        </w:r>
        <w:r w:rsidRPr="00A51F13">
          <w:rPr>
            <w:rFonts w:eastAsia="SimSun"/>
            <w:highlight w:val="green"/>
            <w:lang w:eastAsia="zh-CN"/>
            <w:rPrChange w:id="523" w:author="Samsung_Rev2" w:date="2023-05-25T12:12:00Z">
              <w:rPr>
                <w:rFonts w:eastAsia="SimSun"/>
                <w:lang w:eastAsia="zh-CN"/>
              </w:rPr>
            </w:rPrChange>
          </w:rPr>
          <w:t>.</w:t>
        </w:r>
      </w:ins>
    </w:p>
    <w:p w14:paraId="0A585551" w14:textId="2CF82039" w:rsidR="00A51F13" w:rsidRPr="00A51F13" w:rsidRDefault="00A51F13">
      <w:pPr>
        <w:pStyle w:val="B1"/>
        <w:rPr>
          <w:ins w:id="524" w:author="Samsung_Rev2" w:date="2023-05-25T12:07:00Z"/>
          <w:rFonts w:eastAsia="SimSun"/>
          <w:lang w:eastAsia="zh-CN"/>
          <w:rPrChange w:id="525" w:author="Samsung_Rev2" w:date="2023-05-25T12:07:00Z">
            <w:rPr>
              <w:ins w:id="526" w:author="Samsung_Rev2" w:date="2023-05-25T12:07:00Z"/>
              <w:b/>
              <w:bCs/>
              <w:lang w:eastAsia="zh-CN"/>
            </w:rPr>
          </w:rPrChange>
        </w:rPr>
        <w:pPrChange w:id="527" w:author="Samsung_Rev2" w:date="2023-05-25T12:07:00Z">
          <w:pPr/>
        </w:pPrChange>
      </w:pPr>
      <w:ins w:id="528" w:author="Samsung_Rev2" w:date="2023-05-25T12:07:00Z">
        <w:r w:rsidRPr="00A51F13">
          <w:rPr>
            <w:rFonts w:eastAsia="SimSun"/>
            <w:highlight w:val="green"/>
            <w:lang w:eastAsia="zh-CN"/>
            <w:rPrChange w:id="529" w:author="Samsung_Rev2" w:date="2023-05-25T12:12:00Z">
              <w:rPr>
                <w:rFonts w:eastAsia="SimSun"/>
                <w:lang w:eastAsia="zh-CN"/>
              </w:rPr>
            </w:rPrChange>
          </w:rPr>
          <w:t>-</w:t>
        </w:r>
        <w:r w:rsidRPr="00A51F13">
          <w:rPr>
            <w:rFonts w:eastAsia="SimSun"/>
            <w:highlight w:val="green"/>
            <w:lang w:eastAsia="zh-CN"/>
            <w:rPrChange w:id="530" w:author="Samsung_Rev2" w:date="2023-05-25T12:12:00Z">
              <w:rPr>
                <w:rFonts w:eastAsia="SimSun"/>
                <w:lang w:eastAsia="zh-CN"/>
              </w:rPr>
            </w:rPrChange>
          </w:rPr>
          <w:tab/>
        </w:r>
        <w:r w:rsidRPr="00A51F13">
          <w:rPr>
            <w:highlight w:val="green"/>
            <w:lang w:eastAsia="zh-CN"/>
            <w:rPrChange w:id="531" w:author="Samsung_Rev2" w:date="2023-05-25T12:12:00Z">
              <w:rPr>
                <w:lang w:eastAsia="zh-CN"/>
              </w:rPr>
            </w:rPrChange>
          </w:rPr>
          <w:t>One or more list(s) of UE(s)</w:t>
        </w:r>
      </w:ins>
      <w:ins w:id="532" w:author="Samsung_Rev2" w:date="2023-05-25T12:09:00Z">
        <w:r w:rsidRPr="00A51F13">
          <w:rPr>
            <w:highlight w:val="green"/>
            <w:lang w:eastAsia="zh-CN"/>
            <w:rPrChange w:id="533" w:author="Samsung_Rev2" w:date="2023-05-25T12:12:00Z">
              <w:rPr>
                <w:lang w:eastAsia="zh-CN"/>
              </w:rPr>
            </w:rPrChange>
          </w:rPr>
          <w:t xml:space="preserve"> that do not meet the filtering criteria</w:t>
        </w:r>
      </w:ins>
      <w:ins w:id="534" w:author="Samsung_Rev2" w:date="2023-05-25T12:07:00Z">
        <w:r w:rsidRPr="00A51F13">
          <w:rPr>
            <w:rFonts w:eastAsia="SimSun"/>
            <w:highlight w:val="green"/>
            <w:lang w:eastAsia="zh-CN"/>
            <w:rPrChange w:id="535" w:author="Samsung_Rev2" w:date="2023-05-25T12:12:00Z">
              <w:rPr>
                <w:rFonts w:eastAsia="SimSun"/>
                <w:lang w:eastAsia="zh-CN"/>
              </w:rPr>
            </w:rPrChange>
          </w:rPr>
          <w:t>.</w:t>
        </w:r>
      </w:ins>
    </w:p>
    <w:p w14:paraId="3DC2A7F2" w14:textId="4A898FF7" w:rsidR="00E40E67" w:rsidRPr="00E40E67" w:rsidRDefault="00A51F13" w:rsidP="00E40E67">
      <w:pPr>
        <w:rPr>
          <w:lang w:eastAsia="zh-CN"/>
        </w:rPr>
      </w:pPr>
      <w:r w:rsidRPr="00D053D3">
        <w:rPr>
          <w:b/>
          <w:bCs/>
          <w:lang w:eastAsia="zh-CN"/>
        </w:rPr>
        <w:t>Outputs, Required:</w:t>
      </w:r>
      <w:r>
        <w:rPr>
          <w:lang w:eastAsia="zh-CN"/>
        </w:rPr>
        <w:t xml:space="preserve"> Operation execution result indication.</w:t>
      </w:r>
    </w:p>
    <w:bookmarkEnd w:id="13"/>
    <w:bookmarkEnd w:id="14"/>
    <w:bookmarkEnd w:id="15"/>
    <w:bookmarkEnd w:id="16"/>
    <w:bookmarkEnd w:id="17"/>
    <w:bookmarkEnd w:id="18"/>
    <w:bookmarkEnd w:id="19"/>
    <w:p w14:paraId="3DBD0768" w14:textId="77777777" w:rsidR="00A7684E" w:rsidRDefault="00F51E07">
      <w:pPr>
        <w:pStyle w:val="10"/>
      </w:pPr>
      <w:r>
        <w:t xml:space="preserve">* * *End of Changes * * * </w:t>
      </w:r>
    </w:p>
    <w:p w14:paraId="17D1E93D" w14:textId="77777777" w:rsidR="00A7684E" w:rsidRDefault="00A7684E"/>
    <w:sectPr w:rsidR="00A7684E">
      <w:headerReference w:type="default" r:id="rId2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 w:author="Samsung" w:date="2023-04-06T14:39:00Z" w:initials="TX">
    <w:p w14:paraId="1ED70EDC" w14:textId="5C4DD0F4" w:rsidR="00F127F5" w:rsidRDefault="00F127F5">
      <w:pPr>
        <w:pStyle w:val="CommentText"/>
      </w:pPr>
      <w:r>
        <w:rPr>
          <w:rStyle w:val="CommentReference"/>
        </w:rPr>
        <w:annotationRef/>
      </w:r>
      <w:r>
        <w:t>To align</w:t>
      </w:r>
      <w:r w:rsidR="00B83DE6">
        <w:t xml:space="preserve"> the terminology </w:t>
      </w:r>
      <w:r>
        <w:t xml:space="preserve">with </w:t>
      </w:r>
      <w:r w:rsidR="00B83DE6">
        <w:t xml:space="preserve">Clause 5.46 of TS </w:t>
      </w:r>
      <w:r>
        <w:t>23.501</w:t>
      </w:r>
      <w:r w:rsidR="00B83DE6">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ED70ED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D70EDC" w16cid:durableId="2819FDC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7E9198" w14:textId="77777777" w:rsidR="00BD4769" w:rsidRDefault="00BD4769">
      <w:pPr>
        <w:spacing w:after="0"/>
      </w:pPr>
      <w:r>
        <w:separator/>
      </w:r>
    </w:p>
  </w:endnote>
  <w:endnote w:type="continuationSeparator" w:id="0">
    <w:p w14:paraId="2647909F" w14:textId="77777777" w:rsidR="00BD4769" w:rsidRDefault="00BD47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nsolas">
    <w:panose1 w:val="020B0609020204030204"/>
    <w:charset w:val="00"/>
    <w:family w:val="modern"/>
    <w:pitch w:val="fixed"/>
    <w:sig w:usb0="E00006FF" w:usb1="0000FCFF" w:usb2="00000001"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Arial Unicode MS">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5EFB56" w14:textId="77777777" w:rsidR="00BD4769" w:rsidRDefault="00BD4769">
      <w:pPr>
        <w:spacing w:after="0"/>
      </w:pPr>
      <w:r>
        <w:separator/>
      </w:r>
    </w:p>
  </w:footnote>
  <w:footnote w:type="continuationSeparator" w:id="0">
    <w:p w14:paraId="2156A7EC" w14:textId="77777777" w:rsidR="00BD4769" w:rsidRDefault="00BD476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DD7071" w14:textId="77777777" w:rsidR="002A5265" w:rsidRDefault="002A52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E22030"/>
    <w:multiLevelType w:val="hybridMultilevel"/>
    <w:tmpl w:val="7AC452DA"/>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0FA08B1"/>
    <w:multiLevelType w:val="hybridMultilevel"/>
    <w:tmpl w:val="5D54EB5A"/>
    <w:lvl w:ilvl="0" w:tplc="BFB07D76">
      <w:start w:val="5"/>
      <w:numFmt w:val="bullet"/>
      <w:lvlText w:val="-"/>
      <w:lvlJc w:val="left"/>
      <w:pPr>
        <w:ind w:left="360" w:hanging="360"/>
      </w:pPr>
      <w:rPr>
        <w:rFonts w:ascii="Times New Roman" w:eastAsia="Yu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5871A39"/>
    <w:multiLevelType w:val="hybridMultilevel"/>
    <w:tmpl w:val="73AE7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CEF7DFB"/>
    <w:multiLevelType w:val="hybridMultilevel"/>
    <w:tmpl w:val="6012F812"/>
    <w:lvl w:ilvl="0" w:tplc="DA00BBF4">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E1D3FB8"/>
    <w:multiLevelType w:val="hybridMultilevel"/>
    <w:tmpl w:val="73D88D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97D3650"/>
    <w:multiLevelType w:val="hybridMultilevel"/>
    <w:tmpl w:val="F7C27364"/>
    <w:lvl w:ilvl="0" w:tplc="BFB07D76">
      <w:start w:val="5"/>
      <w:numFmt w:val="bullet"/>
      <w:lvlText w:val="-"/>
      <w:lvlJc w:val="left"/>
      <w:pPr>
        <w:ind w:left="360" w:hanging="360"/>
      </w:pPr>
      <w:rPr>
        <w:rFonts w:ascii="Times New Roman" w:eastAsia="Yu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E754CEA"/>
    <w:multiLevelType w:val="hybridMultilevel"/>
    <w:tmpl w:val="D62E3E9E"/>
    <w:lvl w:ilvl="0" w:tplc="BFB07D76">
      <w:start w:val="5"/>
      <w:numFmt w:val="bullet"/>
      <w:lvlText w:val="-"/>
      <w:lvlJc w:val="left"/>
      <w:pPr>
        <w:ind w:left="360" w:hanging="360"/>
      </w:pPr>
      <w:rPr>
        <w:rFonts w:ascii="Times New Roman" w:eastAsia="Yu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F100000"/>
    <w:multiLevelType w:val="hybridMultilevel"/>
    <w:tmpl w:val="7F72C4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315842"/>
    <w:multiLevelType w:val="hybridMultilevel"/>
    <w:tmpl w:val="1BF4B66E"/>
    <w:lvl w:ilvl="0" w:tplc="2A6AAEC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614B4721"/>
    <w:multiLevelType w:val="hybridMultilevel"/>
    <w:tmpl w:val="1D20BB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9"/>
  </w:num>
  <w:num w:numId="4">
    <w:abstractNumId w:val="8"/>
  </w:num>
  <w:num w:numId="5">
    <w:abstractNumId w:val="2"/>
  </w:num>
  <w:num w:numId="6">
    <w:abstractNumId w:val="6"/>
  </w:num>
  <w:num w:numId="7">
    <w:abstractNumId w:val="5"/>
  </w:num>
  <w:num w:numId="8">
    <w:abstractNumId w:val="1"/>
  </w:num>
  <w:num w:numId="9">
    <w:abstractNumId w:val="7"/>
  </w:num>
  <w:num w:numId="1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OPPO">
    <w15:presenceInfo w15:providerId="None" w15:userId="OPPO"/>
  </w15:person>
  <w15:person w15:author="Samsung_v1">
    <w15:presenceInfo w15:providerId="None" w15:userId="Samsung_v1"/>
  </w15:person>
  <w15:person w15:author="Samsung_Rev2">
    <w15:presenceInfo w15:providerId="None" w15:userId="Samsung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Rsa1AB+aPektAAAA"/>
  </w:docVars>
  <w:rsids>
    <w:rsidRoot w:val="00022E4A"/>
    <w:rsid w:val="00000514"/>
    <w:rsid w:val="00002253"/>
    <w:rsid w:val="000022BE"/>
    <w:rsid w:val="00004300"/>
    <w:rsid w:val="00007DE2"/>
    <w:rsid w:val="00007EC2"/>
    <w:rsid w:val="0001256D"/>
    <w:rsid w:val="00012D99"/>
    <w:rsid w:val="00013ED1"/>
    <w:rsid w:val="00015A00"/>
    <w:rsid w:val="00015FD4"/>
    <w:rsid w:val="00022E4A"/>
    <w:rsid w:val="00024471"/>
    <w:rsid w:val="00025626"/>
    <w:rsid w:val="00027E29"/>
    <w:rsid w:val="000322BF"/>
    <w:rsid w:val="00040DA8"/>
    <w:rsid w:val="00042532"/>
    <w:rsid w:val="000473BC"/>
    <w:rsid w:val="0005422F"/>
    <w:rsid w:val="0005466C"/>
    <w:rsid w:val="00057194"/>
    <w:rsid w:val="0005749D"/>
    <w:rsid w:val="000625BC"/>
    <w:rsid w:val="000633A1"/>
    <w:rsid w:val="00065522"/>
    <w:rsid w:val="00066A9B"/>
    <w:rsid w:val="000675CC"/>
    <w:rsid w:val="000702DC"/>
    <w:rsid w:val="00077CF2"/>
    <w:rsid w:val="000840B8"/>
    <w:rsid w:val="000857A8"/>
    <w:rsid w:val="000867C9"/>
    <w:rsid w:val="000940D5"/>
    <w:rsid w:val="0009486E"/>
    <w:rsid w:val="000A185F"/>
    <w:rsid w:val="000A303C"/>
    <w:rsid w:val="000A6394"/>
    <w:rsid w:val="000B2D45"/>
    <w:rsid w:val="000B6E47"/>
    <w:rsid w:val="000B7FED"/>
    <w:rsid w:val="000C038A"/>
    <w:rsid w:val="000C387C"/>
    <w:rsid w:val="000C4C79"/>
    <w:rsid w:val="000C6598"/>
    <w:rsid w:val="000D44B3"/>
    <w:rsid w:val="000E35C9"/>
    <w:rsid w:val="000E4703"/>
    <w:rsid w:val="000E6B24"/>
    <w:rsid w:val="000F21B0"/>
    <w:rsid w:val="000F50B4"/>
    <w:rsid w:val="000F6488"/>
    <w:rsid w:val="000F64EF"/>
    <w:rsid w:val="000F6E7F"/>
    <w:rsid w:val="000F7F11"/>
    <w:rsid w:val="00100841"/>
    <w:rsid w:val="00103D4D"/>
    <w:rsid w:val="001049BD"/>
    <w:rsid w:val="001106CB"/>
    <w:rsid w:val="0011770E"/>
    <w:rsid w:val="00121950"/>
    <w:rsid w:val="00124863"/>
    <w:rsid w:val="00124C9B"/>
    <w:rsid w:val="00126773"/>
    <w:rsid w:val="00131153"/>
    <w:rsid w:val="00131A1F"/>
    <w:rsid w:val="00132C44"/>
    <w:rsid w:val="00133A6D"/>
    <w:rsid w:val="00145D43"/>
    <w:rsid w:val="001535FA"/>
    <w:rsid w:val="00161E0B"/>
    <w:rsid w:val="00162342"/>
    <w:rsid w:val="00162AE2"/>
    <w:rsid w:val="00163212"/>
    <w:rsid w:val="00163E11"/>
    <w:rsid w:val="00164BF5"/>
    <w:rsid w:val="001664C0"/>
    <w:rsid w:val="00170227"/>
    <w:rsid w:val="00171765"/>
    <w:rsid w:val="0017363D"/>
    <w:rsid w:val="0018398E"/>
    <w:rsid w:val="00186BC4"/>
    <w:rsid w:val="001916FA"/>
    <w:rsid w:val="00192A94"/>
    <w:rsid w:val="00192C46"/>
    <w:rsid w:val="00193324"/>
    <w:rsid w:val="001941DD"/>
    <w:rsid w:val="001941E5"/>
    <w:rsid w:val="00196D03"/>
    <w:rsid w:val="001975F0"/>
    <w:rsid w:val="001A0491"/>
    <w:rsid w:val="001A08B3"/>
    <w:rsid w:val="001A70B7"/>
    <w:rsid w:val="001A7B60"/>
    <w:rsid w:val="001B0B76"/>
    <w:rsid w:val="001B0BA9"/>
    <w:rsid w:val="001B3278"/>
    <w:rsid w:val="001B3978"/>
    <w:rsid w:val="001B4EA5"/>
    <w:rsid w:val="001B52F0"/>
    <w:rsid w:val="001B5B8C"/>
    <w:rsid w:val="001B5D6A"/>
    <w:rsid w:val="001B5E5D"/>
    <w:rsid w:val="001B7A65"/>
    <w:rsid w:val="001C101A"/>
    <w:rsid w:val="001C7FCE"/>
    <w:rsid w:val="001D02DE"/>
    <w:rsid w:val="001D187F"/>
    <w:rsid w:val="001D664D"/>
    <w:rsid w:val="001E163D"/>
    <w:rsid w:val="001E41F3"/>
    <w:rsid w:val="001E5ABF"/>
    <w:rsid w:val="001E6327"/>
    <w:rsid w:val="001F6BDA"/>
    <w:rsid w:val="0020634D"/>
    <w:rsid w:val="00206721"/>
    <w:rsid w:val="0020701D"/>
    <w:rsid w:val="0021024F"/>
    <w:rsid w:val="00216D05"/>
    <w:rsid w:val="00227E8F"/>
    <w:rsid w:val="002330BC"/>
    <w:rsid w:val="00236262"/>
    <w:rsid w:val="002412AA"/>
    <w:rsid w:val="00241B3B"/>
    <w:rsid w:val="00245ECB"/>
    <w:rsid w:val="00246EBF"/>
    <w:rsid w:val="00247EDB"/>
    <w:rsid w:val="00250F1E"/>
    <w:rsid w:val="0025238A"/>
    <w:rsid w:val="00254AF5"/>
    <w:rsid w:val="0026004D"/>
    <w:rsid w:val="0026005C"/>
    <w:rsid w:val="002608CC"/>
    <w:rsid w:val="00261DE9"/>
    <w:rsid w:val="002640DD"/>
    <w:rsid w:val="0027172E"/>
    <w:rsid w:val="00272ED1"/>
    <w:rsid w:val="00272EDC"/>
    <w:rsid w:val="00275D12"/>
    <w:rsid w:val="00277DBF"/>
    <w:rsid w:val="00280BC4"/>
    <w:rsid w:val="00284FEB"/>
    <w:rsid w:val="00285208"/>
    <w:rsid w:val="002860C4"/>
    <w:rsid w:val="00287B26"/>
    <w:rsid w:val="002902B2"/>
    <w:rsid w:val="002925C8"/>
    <w:rsid w:val="002932BE"/>
    <w:rsid w:val="002932F5"/>
    <w:rsid w:val="00296CBC"/>
    <w:rsid w:val="002A5265"/>
    <w:rsid w:val="002B1490"/>
    <w:rsid w:val="002B1AFB"/>
    <w:rsid w:val="002B24D7"/>
    <w:rsid w:val="002B35A9"/>
    <w:rsid w:val="002B42AA"/>
    <w:rsid w:val="002B5741"/>
    <w:rsid w:val="002C0B33"/>
    <w:rsid w:val="002C418C"/>
    <w:rsid w:val="002C41CB"/>
    <w:rsid w:val="002C71AC"/>
    <w:rsid w:val="002D5CDB"/>
    <w:rsid w:val="002E0390"/>
    <w:rsid w:val="002E472E"/>
    <w:rsid w:val="002E48BD"/>
    <w:rsid w:val="002E6FCD"/>
    <w:rsid w:val="002E7AF1"/>
    <w:rsid w:val="002F4572"/>
    <w:rsid w:val="002F4E4A"/>
    <w:rsid w:val="002F5490"/>
    <w:rsid w:val="002F70AC"/>
    <w:rsid w:val="0030432F"/>
    <w:rsid w:val="003046FF"/>
    <w:rsid w:val="00305409"/>
    <w:rsid w:val="00307C66"/>
    <w:rsid w:val="0031255F"/>
    <w:rsid w:val="003139A0"/>
    <w:rsid w:val="00313D49"/>
    <w:rsid w:val="00316DCB"/>
    <w:rsid w:val="00317EA3"/>
    <w:rsid w:val="003212B4"/>
    <w:rsid w:val="00321482"/>
    <w:rsid w:val="00322014"/>
    <w:rsid w:val="0032427E"/>
    <w:rsid w:val="0032517E"/>
    <w:rsid w:val="003256E6"/>
    <w:rsid w:val="00326EE9"/>
    <w:rsid w:val="00342828"/>
    <w:rsid w:val="0035485D"/>
    <w:rsid w:val="00354B07"/>
    <w:rsid w:val="00355C62"/>
    <w:rsid w:val="00357D8E"/>
    <w:rsid w:val="003609B9"/>
    <w:rsid w:val="003609EF"/>
    <w:rsid w:val="0036231A"/>
    <w:rsid w:val="00363431"/>
    <w:rsid w:val="0037115E"/>
    <w:rsid w:val="00373093"/>
    <w:rsid w:val="00374DD4"/>
    <w:rsid w:val="00376570"/>
    <w:rsid w:val="00377547"/>
    <w:rsid w:val="003A3DFD"/>
    <w:rsid w:val="003A51D5"/>
    <w:rsid w:val="003B0451"/>
    <w:rsid w:val="003B09D6"/>
    <w:rsid w:val="003B2AF5"/>
    <w:rsid w:val="003C1D39"/>
    <w:rsid w:val="003C288E"/>
    <w:rsid w:val="003C378E"/>
    <w:rsid w:val="003C6386"/>
    <w:rsid w:val="003C7619"/>
    <w:rsid w:val="003D1756"/>
    <w:rsid w:val="003D21B4"/>
    <w:rsid w:val="003D39FC"/>
    <w:rsid w:val="003D3E89"/>
    <w:rsid w:val="003D5438"/>
    <w:rsid w:val="003E0607"/>
    <w:rsid w:val="003E1674"/>
    <w:rsid w:val="003E1A36"/>
    <w:rsid w:val="003E3063"/>
    <w:rsid w:val="003E3131"/>
    <w:rsid w:val="003F01E3"/>
    <w:rsid w:val="003F25B2"/>
    <w:rsid w:val="003F33DB"/>
    <w:rsid w:val="003F4E3C"/>
    <w:rsid w:val="003F57DD"/>
    <w:rsid w:val="003F6AE4"/>
    <w:rsid w:val="00402577"/>
    <w:rsid w:val="00410371"/>
    <w:rsid w:val="0041670E"/>
    <w:rsid w:val="0042248B"/>
    <w:rsid w:val="004242F1"/>
    <w:rsid w:val="004247DD"/>
    <w:rsid w:val="00435D14"/>
    <w:rsid w:val="00443E1F"/>
    <w:rsid w:val="00446E36"/>
    <w:rsid w:val="004473A9"/>
    <w:rsid w:val="004523C0"/>
    <w:rsid w:val="00457C67"/>
    <w:rsid w:val="00461BA6"/>
    <w:rsid w:val="004739DE"/>
    <w:rsid w:val="00474A83"/>
    <w:rsid w:val="004750FA"/>
    <w:rsid w:val="00476C4D"/>
    <w:rsid w:val="00477AD8"/>
    <w:rsid w:val="00480981"/>
    <w:rsid w:val="00484359"/>
    <w:rsid w:val="004A101C"/>
    <w:rsid w:val="004A12A9"/>
    <w:rsid w:val="004B0CEB"/>
    <w:rsid w:val="004B0D37"/>
    <w:rsid w:val="004B2F20"/>
    <w:rsid w:val="004B75B7"/>
    <w:rsid w:val="004C0479"/>
    <w:rsid w:val="004C363A"/>
    <w:rsid w:val="004C6A3D"/>
    <w:rsid w:val="004C7E38"/>
    <w:rsid w:val="004D1912"/>
    <w:rsid w:val="004D19BD"/>
    <w:rsid w:val="004D244F"/>
    <w:rsid w:val="004D4B83"/>
    <w:rsid w:val="004E02FC"/>
    <w:rsid w:val="004E0D5C"/>
    <w:rsid w:val="004E2E00"/>
    <w:rsid w:val="004F0546"/>
    <w:rsid w:val="004F5FB4"/>
    <w:rsid w:val="005013EC"/>
    <w:rsid w:val="00504158"/>
    <w:rsid w:val="005067DF"/>
    <w:rsid w:val="00511200"/>
    <w:rsid w:val="005116EB"/>
    <w:rsid w:val="0051556D"/>
    <w:rsid w:val="0051580D"/>
    <w:rsid w:val="005229D6"/>
    <w:rsid w:val="00525C6A"/>
    <w:rsid w:val="00530E1A"/>
    <w:rsid w:val="005323B0"/>
    <w:rsid w:val="005440E8"/>
    <w:rsid w:val="00544812"/>
    <w:rsid w:val="00546BC3"/>
    <w:rsid w:val="00547111"/>
    <w:rsid w:val="005508C0"/>
    <w:rsid w:val="0055168F"/>
    <w:rsid w:val="00554AFD"/>
    <w:rsid w:val="00556BB5"/>
    <w:rsid w:val="00557011"/>
    <w:rsid w:val="0055706B"/>
    <w:rsid w:val="00557200"/>
    <w:rsid w:val="00560A21"/>
    <w:rsid w:val="005624F2"/>
    <w:rsid w:val="00562A5B"/>
    <w:rsid w:val="0056576C"/>
    <w:rsid w:val="00567247"/>
    <w:rsid w:val="00573434"/>
    <w:rsid w:val="005777DA"/>
    <w:rsid w:val="00580FAB"/>
    <w:rsid w:val="00581BE8"/>
    <w:rsid w:val="00585CF2"/>
    <w:rsid w:val="00586003"/>
    <w:rsid w:val="00586CA6"/>
    <w:rsid w:val="00592D74"/>
    <w:rsid w:val="005951B6"/>
    <w:rsid w:val="005A01BC"/>
    <w:rsid w:val="005A54A1"/>
    <w:rsid w:val="005A7160"/>
    <w:rsid w:val="005B0135"/>
    <w:rsid w:val="005B655B"/>
    <w:rsid w:val="005C251F"/>
    <w:rsid w:val="005C2891"/>
    <w:rsid w:val="005C40F6"/>
    <w:rsid w:val="005C7B03"/>
    <w:rsid w:val="005C7CFD"/>
    <w:rsid w:val="005D1CF3"/>
    <w:rsid w:val="005D408B"/>
    <w:rsid w:val="005D4877"/>
    <w:rsid w:val="005D5528"/>
    <w:rsid w:val="005D60D0"/>
    <w:rsid w:val="005E1602"/>
    <w:rsid w:val="005E1809"/>
    <w:rsid w:val="005E2C44"/>
    <w:rsid w:val="005E370F"/>
    <w:rsid w:val="005F0A11"/>
    <w:rsid w:val="005F2262"/>
    <w:rsid w:val="005F7082"/>
    <w:rsid w:val="005F734A"/>
    <w:rsid w:val="00600271"/>
    <w:rsid w:val="0060332F"/>
    <w:rsid w:val="00603C78"/>
    <w:rsid w:val="00604D35"/>
    <w:rsid w:val="006053C5"/>
    <w:rsid w:val="00614956"/>
    <w:rsid w:val="00614CF4"/>
    <w:rsid w:val="0061709F"/>
    <w:rsid w:val="00621188"/>
    <w:rsid w:val="00621F83"/>
    <w:rsid w:val="00622145"/>
    <w:rsid w:val="00622924"/>
    <w:rsid w:val="00622C20"/>
    <w:rsid w:val="00622EB8"/>
    <w:rsid w:val="00622F10"/>
    <w:rsid w:val="006257ED"/>
    <w:rsid w:val="00626B82"/>
    <w:rsid w:val="006303CD"/>
    <w:rsid w:val="00630644"/>
    <w:rsid w:val="00632024"/>
    <w:rsid w:val="00633C35"/>
    <w:rsid w:val="006358C6"/>
    <w:rsid w:val="00636E53"/>
    <w:rsid w:val="0064010B"/>
    <w:rsid w:val="00640C2E"/>
    <w:rsid w:val="006430E4"/>
    <w:rsid w:val="0065064F"/>
    <w:rsid w:val="006537A8"/>
    <w:rsid w:val="006578D3"/>
    <w:rsid w:val="00660286"/>
    <w:rsid w:val="00665C47"/>
    <w:rsid w:val="0067478F"/>
    <w:rsid w:val="006747BE"/>
    <w:rsid w:val="00676C1A"/>
    <w:rsid w:val="00682F01"/>
    <w:rsid w:val="00691426"/>
    <w:rsid w:val="00693A2A"/>
    <w:rsid w:val="00694F1A"/>
    <w:rsid w:val="006956F3"/>
    <w:rsid w:val="00695808"/>
    <w:rsid w:val="006975D7"/>
    <w:rsid w:val="006A5EED"/>
    <w:rsid w:val="006B10F4"/>
    <w:rsid w:val="006B3BBD"/>
    <w:rsid w:val="006B46FB"/>
    <w:rsid w:val="006B676C"/>
    <w:rsid w:val="006B785E"/>
    <w:rsid w:val="006C112F"/>
    <w:rsid w:val="006C21A2"/>
    <w:rsid w:val="006C42D3"/>
    <w:rsid w:val="006C44A7"/>
    <w:rsid w:val="006C66FD"/>
    <w:rsid w:val="006C673E"/>
    <w:rsid w:val="006D2DDE"/>
    <w:rsid w:val="006D3559"/>
    <w:rsid w:val="006D4987"/>
    <w:rsid w:val="006E05AF"/>
    <w:rsid w:val="006E1444"/>
    <w:rsid w:val="006E21FB"/>
    <w:rsid w:val="006E35C6"/>
    <w:rsid w:val="006E39C1"/>
    <w:rsid w:val="006E3D51"/>
    <w:rsid w:val="006E6950"/>
    <w:rsid w:val="006F2690"/>
    <w:rsid w:val="006F6AC3"/>
    <w:rsid w:val="006F7748"/>
    <w:rsid w:val="0070403D"/>
    <w:rsid w:val="007052A6"/>
    <w:rsid w:val="007058AA"/>
    <w:rsid w:val="00711294"/>
    <w:rsid w:val="00717340"/>
    <w:rsid w:val="00721801"/>
    <w:rsid w:val="00722F2F"/>
    <w:rsid w:val="0073431A"/>
    <w:rsid w:val="0074144A"/>
    <w:rsid w:val="00746246"/>
    <w:rsid w:val="00750132"/>
    <w:rsid w:val="007506B7"/>
    <w:rsid w:val="0075179E"/>
    <w:rsid w:val="0075213A"/>
    <w:rsid w:val="00752D22"/>
    <w:rsid w:val="00755AFA"/>
    <w:rsid w:val="0075772F"/>
    <w:rsid w:val="007601D6"/>
    <w:rsid w:val="00760804"/>
    <w:rsid w:val="00760C1B"/>
    <w:rsid w:val="007642D6"/>
    <w:rsid w:val="007644F1"/>
    <w:rsid w:val="00764D75"/>
    <w:rsid w:val="007667E8"/>
    <w:rsid w:val="00775186"/>
    <w:rsid w:val="00775E2D"/>
    <w:rsid w:val="0078086B"/>
    <w:rsid w:val="007915C7"/>
    <w:rsid w:val="00792342"/>
    <w:rsid w:val="00792452"/>
    <w:rsid w:val="00794DB6"/>
    <w:rsid w:val="007977A8"/>
    <w:rsid w:val="007A5FD7"/>
    <w:rsid w:val="007B187B"/>
    <w:rsid w:val="007B512A"/>
    <w:rsid w:val="007B6AA9"/>
    <w:rsid w:val="007C0474"/>
    <w:rsid w:val="007C05AA"/>
    <w:rsid w:val="007C2097"/>
    <w:rsid w:val="007C385C"/>
    <w:rsid w:val="007C60CF"/>
    <w:rsid w:val="007C779C"/>
    <w:rsid w:val="007D0262"/>
    <w:rsid w:val="007D3D51"/>
    <w:rsid w:val="007D6664"/>
    <w:rsid w:val="007D6A07"/>
    <w:rsid w:val="007E0DAA"/>
    <w:rsid w:val="007E1987"/>
    <w:rsid w:val="007E6578"/>
    <w:rsid w:val="007F0394"/>
    <w:rsid w:val="007F2558"/>
    <w:rsid w:val="007F3262"/>
    <w:rsid w:val="007F66C0"/>
    <w:rsid w:val="007F6BA0"/>
    <w:rsid w:val="007F7259"/>
    <w:rsid w:val="008040A8"/>
    <w:rsid w:val="00804287"/>
    <w:rsid w:val="00804794"/>
    <w:rsid w:val="008048B0"/>
    <w:rsid w:val="0080537D"/>
    <w:rsid w:val="008105D7"/>
    <w:rsid w:val="00815CB5"/>
    <w:rsid w:val="00816A77"/>
    <w:rsid w:val="0082127D"/>
    <w:rsid w:val="008236BD"/>
    <w:rsid w:val="00827822"/>
    <w:rsid w:val="008279FA"/>
    <w:rsid w:val="0083098B"/>
    <w:rsid w:val="00831D18"/>
    <w:rsid w:val="00836E77"/>
    <w:rsid w:val="00837111"/>
    <w:rsid w:val="00837502"/>
    <w:rsid w:val="0084106E"/>
    <w:rsid w:val="0084334D"/>
    <w:rsid w:val="00844038"/>
    <w:rsid w:val="008500ED"/>
    <w:rsid w:val="00855F14"/>
    <w:rsid w:val="00856194"/>
    <w:rsid w:val="00862650"/>
    <w:rsid w:val="008626E7"/>
    <w:rsid w:val="008635E7"/>
    <w:rsid w:val="008660B0"/>
    <w:rsid w:val="008671B0"/>
    <w:rsid w:val="00870EE7"/>
    <w:rsid w:val="00874182"/>
    <w:rsid w:val="00880BE7"/>
    <w:rsid w:val="00880F39"/>
    <w:rsid w:val="00884954"/>
    <w:rsid w:val="00885809"/>
    <w:rsid w:val="008861AA"/>
    <w:rsid w:val="008863B9"/>
    <w:rsid w:val="00887083"/>
    <w:rsid w:val="00891F6C"/>
    <w:rsid w:val="0089300E"/>
    <w:rsid w:val="00893CC6"/>
    <w:rsid w:val="00895992"/>
    <w:rsid w:val="008A0D33"/>
    <w:rsid w:val="008A1462"/>
    <w:rsid w:val="008A230C"/>
    <w:rsid w:val="008A33C2"/>
    <w:rsid w:val="008A3F96"/>
    <w:rsid w:val="008A3FDF"/>
    <w:rsid w:val="008A40E8"/>
    <w:rsid w:val="008A45A6"/>
    <w:rsid w:val="008A4971"/>
    <w:rsid w:val="008B45E3"/>
    <w:rsid w:val="008C2E43"/>
    <w:rsid w:val="008D2723"/>
    <w:rsid w:val="008E03CB"/>
    <w:rsid w:val="008E2A4D"/>
    <w:rsid w:val="008E4CCE"/>
    <w:rsid w:val="008F1675"/>
    <w:rsid w:val="008F22A6"/>
    <w:rsid w:val="008F3789"/>
    <w:rsid w:val="008F5E29"/>
    <w:rsid w:val="008F686C"/>
    <w:rsid w:val="008F72EC"/>
    <w:rsid w:val="00904658"/>
    <w:rsid w:val="0090632E"/>
    <w:rsid w:val="00907334"/>
    <w:rsid w:val="0090763B"/>
    <w:rsid w:val="00911D62"/>
    <w:rsid w:val="0091327F"/>
    <w:rsid w:val="009148DE"/>
    <w:rsid w:val="00920F2F"/>
    <w:rsid w:val="00925F00"/>
    <w:rsid w:val="009266ED"/>
    <w:rsid w:val="0092691F"/>
    <w:rsid w:val="009270D5"/>
    <w:rsid w:val="00927D6D"/>
    <w:rsid w:val="009305EC"/>
    <w:rsid w:val="0093306D"/>
    <w:rsid w:val="00936C52"/>
    <w:rsid w:val="00936E8D"/>
    <w:rsid w:val="00937C13"/>
    <w:rsid w:val="00941E30"/>
    <w:rsid w:val="00944CDC"/>
    <w:rsid w:val="00944F25"/>
    <w:rsid w:val="00945B0C"/>
    <w:rsid w:val="009545D1"/>
    <w:rsid w:val="00954725"/>
    <w:rsid w:val="00955226"/>
    <w:rsid w:val="00957530"/>
    <w:rsid w:val="00957C1F"/>
    <w:rsid w:val="00960148"/>
    <w:rsid w:val="009606A5"/>
    <w:rsid w:val="00963A48"/>
    <w:rsid w:val="00965290"/>
    <w:rsid w:val="00965DC8"/>
    <w:rsid w:val="00971CA6"/>
    <w:rsid w:val="00971CCE"/>
    <w:rsid w:val="0097338A"/>
    <w:rsid w:val="009748CA"/>
    <w:rsid w:val="009777D9"/>
    <w:rsid w:val="009831D2"/>
    <w:rsid w:val="00985076"/>
    <w:rsid w:val="00990C26"/>
    <w:rsid w:val="00991B88"/>
    <w:rsid w:val="00992869"/>
    <w:rsid w:val="00996491"/>
    <w:rsid w:val="009969F9"/>
    <w:rsid w:val="00997C97"/>
    <w:rsid w:val="009A0077"/>
    <w:rsid w:val="009A0C81"/>
    <w:rsid w:val="009A4966"/>
    <w:rsid w:val="009A5753"/>
    <w:rsid w:val="009A579D"/>
    <w:rsid w:val="009A5A1D"/>
    <w:rsid w:val="009A752F"/>
    <w:rsid w:val="009B1C87"/>
    <w:rsid w:val="009B27C4"/>
    <w:rsid w:val="009B6522"/>
    <w:rsid w:val="009B7CA4"/>
    <w:rsid w:val="009C0265"/>
    <w:rsid w:val="009C0FCD"/>
    <w:rsid w:val="009C1D4E"/>
    <w:rsid w:val="009C1E30"/>
    <w:rsid w:val="009C58B7"/>
    <w:rsid w:val="009C596A"/>
    <w:rsid w:val="009C604D"/>
    <w:rsid w:val="009C6D7A"/>
    <w:rsid w:val="009C7381"/>
    <w:rsid w:val="009C7A08"/>
    <w:rsid w:val="009D026B"/>
    <w:rsid w:val="009D03F0"/>
    <w:rsid w:val="009D1379"/>
    <w:rsid w:val="009D236F"/>
    <w:rsid w:val="009D7E75"/>
    <w:rsid w:val="009E3297"/>
    <w:rsid w:val="009E57EB"/>
    <w:rsid w:val="009E638D"/>
    <w:rsid w:val="009F10C7"/>
    <w:rsid w:val="009F4307"/>
    <w:rsid w:val="009F584A"/>
    <w:rsid w:val="009F626C"/>
    <w:rsid w:val="009F734F"/>
    <w:rsid w:val="009F7FE7"/>
    <w:rsid w:val="00A03756"/>
    <w:rsid w:val="00A04A09"/>
    <w:rsid w:val="00A05D07"/>
    <w:rsid w:val="00A13CBC"/>
    <w:rsid w:val="00A217F2"/>
    <w:rsid w:val="00A219DF"/>
    <w:rsid w:val="00A21B75"/>
    <w:rsid w:val="00A22732"/>
    <w:rsid w:val="00A24011"/>
    <w:rsid w:val="00A246B6"/>
    <w:rsid w:val="00A25C42"/>
    <w:rsid w:val="00A265DB"/>
    <w:rsid w:val="00A2712C"/>
    <w:rsid w:val="00A3059B"/>
    <w:rsid w:val="00A30659"/>
    <w:rsid w:val="00A30F79"/>
    <w:rsid w:val="00A31399"/>
    <w:rsid w:val="00A33DEB"/>
    <w:rsid w:val="00A342AA"/>
    <w:rsid w:val="00A35119"/>
    <w:rsid w:val="00A36534"/>
    <w:rsid w:val="00A37FEF"/>
    <w:rsid w:val="00A40A19"/>
    <w:rsid w:val="00A4311D"/>
    <w:rsid w:val="00A433F1"/>
    <w:rsid w:val="00A44401"/>
    <w:rsid w:val="00A45F61"/>
    <w:rsid w:val="00A4724C"/>
    <w:rsid w:val="00A47339"/>
    <w:rsid w:val="00A47E70"/>
    <w:rsid w:val="00A50CF0"/>
    <w:rsid w:val="00A51F13"/>
    <w:rsid w:val="00A61557"/>
    <w:rsid w:val="00A63030"/>
    <w:rsid w:val="00A67BDB"/>
    <w:rsid w:val="00A71CB2"/>
    <w:rsid w:val="00A764B7"/>
    <w:rsid w:val="00A7671C"/>
    <w:rsid w:val="00A7684E"/>
    <w:rsid w:val="00A76DEB"/>
    <w:rsid w:val="00A83BE7"/>
    <w:rsid w:val="00A861A4"/>
    <w:rsid w:val="00A90408"/>
    <w:rsid w:val="00A9470B"/>
    <w:rsid w:val="00A969DF"/>
    <w:rsid w:val="00A97A7C"/>
    <w:rsid w:val="00AA2CBC"/>
    <w:rsid w:val="00AA42BA"/>
    <w:rsid w:val="00AA626F"/>
    <w:rsid w:val="00AB050A"/>
    <w:rsid w:val="00AB0FC4"/>
    <w:rsid w:val="00AB1833"/>
    <w:rsid w:val="00AB6728"/>
    <w:rsid w:val="00AB6735"/>
    <w:rsid w:val="00AB6811"/>
    <w:rsid w:val="00AB7DAB"/>
    <w:rsid w:val="00AC0AC0"/>
    <w:rsid w:val="00AC1212"/>
    <w:rsid w:val="00AC5820"/>
    <w:rsid w:val="00AD1CD8"/>
    <w:rsid w:val="00AD2407"/>
    <w:rsid w:val="00AD29BC"/>
    <w:rsid w:val="00AD34DE"/>
    <w:rsid w:val="00AD6AFA"/>
    <w:rsid w:val="00AD6D87"/>
    <w:rsid w:val="00AD7133"/>
    <w:rsid w:val="00AD7474"/>
    <w:rsid w:val="00AD7AFD"/>
    <w:rsid w:val="00AE0B7D"/>
    <w:rsid w:val="00AE3A31"/>
    <w:rsid w:val="00AE3D08"/>
    <w:rsid w:val="00AE3EE2"/>
    <w:rsid w:val="00AE4D9F"/>
    <w:rsid w:val="00AE52DC"/>
    <w:rsid w:val="00AE5F09"/>
    <w:rsid w:val="00AF0642"/>
    <w:rsid w:val="00AF7BE7"/>
    <w:rsid w:val="00AF7D98"/>
    <w:rsid w:val="00B00492"/>
    <w:rsid w:val="00B0269C"/>
    <w:rsid w:val="00B03651"/>
    <w:rsid w:val="00B05C0E"/>
    <w:rsid w:val="00B061A5"/>
    <w:rsid w:val="00B07ECA"/>
    <w:rsid w:val="00B126D4"/>
    <w:rsid w:val="00B1409E"/>
    <w:rsid w:val="00B14B7B"/>
    <w:rsid w:val="00B160B0"/>
    <w:rsid w:val="00B203DB"/>
    <w:rsid w:val="00B22D13"/>
    <w:rsid w:val="00B258BB"/>
    <w:rsid w:val="00B26AB3"/>
    <w:rsid w:val="00B27A6F"/>
    <w:rsid w:val="00B314F5"/>
    <w:rsid w:val="00B42396"/>
    <w:rsid w:val="00B4377B"/>
    <w:rsid w:val="00B508A2"/>
    <w:rsid w:val="00B51172"/>
    <w:rsid w:val="00B513FD"/>
    <w:rsid w:val="00B561D2"/>
    <w:rsid w:val="00B60104"/>
    <w:rsid w:val="00B601D4"/>
    <w:rsid w:val="00B62C52"/>
    <w:rsid w:val="00B63B3E"/>
    <w:rsid w:val="00B64BF0"/>
    <w:rsid w:val="00B67B97"/>
    <w:rsid w:val="00B70AED"/>
    <w:rsid w:val="00B728B1"/>
    <w:rsid w:val="00B72931"/>
    <w:rsid w:val="00B758F3"/>
    <w:rsid w:val="00B75ED9"/>
    <w:rsid w:val="00B77719"/>
    <w:rsid w:val="00B803BD"/>
    <w:rsid w:val="00B8199E"/>
    <w:rsid w:val="00B827AF"/>
    <w:rsid w:val="00B82ACA"/>
    <w:rsid w:val="00B83DE6"/>
    <w:rsid w:val="00B84D98"/>
    <w:rsid w:val="00B85875"/>
    <w:rsid w:val="00B85C9A"/>
    <w:rsid w:val="00B86503"/>
    <w:rsid w:val="00B87413"/>
    <w:rsid w:val="00B90867"/>
    <w:rsid w:val="00B9251B"/>
    <w:rsid w:val="00B93364"/>
    <w:rsid w:val="00B93993"/>
    <w:rsid w:val="00B967C1"/>
    <w:rsid w:val="00B968C8"/>
    <w:rsid w:val="00B9711A"/>
    <w:rsid w:val="00B97353"/>
    <w:rsid w:val="00B9736C"/>
    <w:rsid w:val="00BA05DC"/>
    <w:rsid w:val="00BA1377"/>
    <w:rsid w:val="00BA3763"/>
    <w:rsid w:val="00BA3A7F"/>
    <w:rsid w:val="00BA3EC5"/>
    <w:rsid w:val="00BA51D9"/>
    <w:rsid w:val="00BB3A8A"/>
    <w:rsid w:val="00BB5DFC"/>
    <w:rsid w:val="00BC0748"/>
    <w:rsid w:val="00BC11CA"/>
    <w:rsid w:val="00BD0E77"/>
    <w:rsid w:val="00BD2196"/>
    <w:rsid w:val="00BD2550"/>
    <w:rsid w:val="00BD279D"/>
    <w:rsid w:val="00BD3E53"/>
    <w:rsid w:val="00BD4769"/>
    <w:rsid w:val="00BD5CF5"/>
    <w:rsid w:val="00BD6B1C"/>
    <w:rsid w:val="00BD6B31"/>
    <w:rsid w:val="00BD6BB8"/>
    <w:rsid w:val="00BE1E9A"/>
    <w:rsid w:val="00BE4E5F"/>
    <w:rsid w:val="00BE66B6"/>
    <w:rsid w:val="00BE71DA"/>
    <w:rsid w:val="00BE7953"/>
    <w:rsid w:val="00BF1CD3"/>
    <w:rsid w:val="00BF3547"/>
    <w:rsid w:val="00BF3DA5"/>
    <w:rsid w:val="00BF4D61"/>
    <w:rsid w:val="00BF5FC2"/>
    <w:rsid w:val="00BF6991"/>
    <w:rsid w:val="00C01DF3"/>
    <w:rsid w:val="00C041E1"/>
    <w:rsid w:val="00C0446A"/>
    <w:rsid w:val="00C06BFF"/>
    <w:rsid w:val="00C1190F"/>
    <w:rsid w:val="00C2018A"/>
    <w:rsid w:val="00C2036D"/>
    <w:rsid w:val="00C2084C"/>
    <w:rsid w:val="00C22D68"/>
    <w:rsid w:val="00C25959"/>
    <w:rsid w:val="00C2769E"/>
    <w:rsid w:val="00C276E2"/>
    <w:rsid w:val="00C276EB"/>
    <w:rsid w:val="00C30BCE"/>
    <w:rsid w:val="00C32FAE"/>
    <w:rsid w:val="00C3432B"/>
    <w:rsid w:val="00C3434C"/>
    <w:rsid w:val="00C369CD"/>
    <w:rsid w:val="00C40493"/>
    <w:rsid w:val="00C412D1"/>
    <w:rsid w:val="00C47A3B"/>
    <w:rsid w:val="00C5338D"/>
    <w:rsid w:val="00C61BB9"/>
    <w:rsid w:val="00C6345D"/>
    <w:rsid w:val="00C6437C"/>
    <w:rsid w:val="00C64F6D"/>
    <w:rsid w:val="00C659DC"/>
    <w:rsid w:val="00C66BA2"/>
    <w:rsid w:val="00C66DBB"/>
    <w:rsid w:val="00C70766"/>
    <w:rsid w:val="00C711AE"/>
    <w:rsid w:val="00C7232F"/>
    <w:rsid w:val="00C72B61"/>
    <w:rsid w:val="00C75B5C"/>
    <w:rsid w:val="00C86538"/>
    <w:rsid w:val="00C872AE"/>
    <w:rsid w:val="00C91EDA"/>
    <w:rsid w:val="00C95985"/>
    <w:rsid w:val="00CA147B"/>
    <w:rsid w:val="00CA35F8"/>
    <w:rsid w:val="00CA4399"/>
    <w:rsid w:val="00CA4C3F"/>
    <w:rsid w:val="00CA6A5C"/>
    <w:rsid w:val="00CA7F5C"/>
    <w:rsid w:val="00CB0650"/>
    <w:rsid w:val="00CB1D8C"/>
    <w:rsid w:val="00CB2029"/>
    <w:rsid w:val="00CB2563"/>
    <w:rsid w:val="00CB746B"/>
    <w:rsid w:val="00CB74B3"/>
    <w:rsid w:val="00CB7B7C"/>
    <w:rsid w:val="00CC2CBA"/>
    <w:rsid w:val="00CC5026"/>
    <w:rsid w:val="00CC5A4A"/>
    <w:rsid w:val="00CC68D0"/>
    <w:rsid w:val="00CC6E8B"/>
    <w:rsid w:val="00CD4728"/>
    <w:rsid w:val="00CE0DA3"/>
    <w:rsid w:val="00CE1165"/>
    <w:rsid w:val="00CE5267"/>
    <w:rsid w:val="00CE652C"/>
    <w:rsid w:val="00CF3414"/>
    <w:rsid w:val="00CF5770"/>
    <w:rsid w:val="00CF604C"/>
    <w:rsid w:val="00CF7B05"/>
    <w:rsid w:val="00D03D0E"/>
    <w:rsid w:val="00D03F9A"/>
    <w:rsid w:val="00D054F8"/>
    <w:rsid w:val="00D057A5"/>
    <w:rsid w:val="00D06D51"/>
    <w:rsid w:val="00D07783"/>
    <w:rsid w:val="00D10083"/>
    <w:rsid w:val="00D11736"/>
    <w:rsid w:val="00D14AF4"/>
    <w:rsid w:val="00D22979"/>
    <w:rsid w:val="00D238E6"/>
    <w:rsid w:val="00D24991"/>
    <w:rsid w:val="00D24C64"/>
    <w:rsid w:val="00D25AAE"/>
    <w:rsid w:val="00D27147"/>
    <w:rsid w:val="00D27379"/>
    <w:rsid w:val="00D316BD"/>
    <w:rsid w:val="00D32D01"/>
    <w:rsid w:val="00D3573E"/>
    <w:rsid w:val="00D36327"/>
    <w:rsid w:val="00D37279"/>
    <w:rsid w:val="00D37556"/>
    <w:rsid w:val="00D40057"/>
    <w:rsid w:val="00D41BE7"/>
    <w:rsid w:val="00D43950"/>
    <w:rsid w:val="00D45512"/>
    <w:rsid w:val="00D465F9"/>
    <w:rsid w:val="00D50255"/>
    <w:rsid w:val="00D50936"/>
    <w:rsid w:val="00D52451"/>
    <w:rsid w:val="00D53747"/>
    <w:rsid w:val="00D54A33"/>
    <w:rsid w:val="00D57274"/>
    <w:rsid w:val="00D60262"/>
    <w:rsid w:val="00D6135C"/>
    <w:rsid w:val="00D62C11"/>
    <w:rsid w:val="00D638B6"/>
    <w:rsid w:val="00D66520"/>
    <w:rsid w:val="00D66F97"/>
    <w:rsid w:val="00D7183F"/>
    <w:rsid w:val="00D74DE0"/>
    <w:rsid w:val="00D764E5"/>
    <w:rsid w:val="00D8222D"/>
    <w:rsid w:val="00D85370"/>
    <w:rsid w:val="00D85DCC"/>
    <w:rsid w:val="00D9134D"/>
    <w:rsid w:val="00D91809"/>
    <w:rsid w:val="00D947B1"/>
    <w:rsid w:val="00DA4905"/>
    <w:rsid w:val="00DA5E8B"/>
    <w:rsid w:val="00DA6384"/>
    <w:rsid w:val="00DB36FF"/>
    <w:rsid w:val="00DB5C46"/>
    <w:rsid w:val="00DC24A9"/>
    <w:rsid w:val="00DC602D"/>
    <w:rsid w:val="00DD0A26"/>
    <w:rsid w:val="00DD2A82"/>
    <w:rsid w:val="00DD6D3F"/>
    <w:rsid w:val="00DE2EEE"/>
    <w:rsid w:val="00DE34CF"/>
    <w:rsid w:val="00DE52A0"/>
    <w:rsid w:val="00DE6341"/>
    <w:rsid w:val="00DE768F"/>
    <w:rsid w:val="00DE7C16"/>
    <w:rsid w:val="00DF0087"/>
    <w:rsid w:val="00DF0671"/>
    <w:rsid w:val="00DF2A31"/>
    <w:rsid w:val="00DF2F1F"/>
    <w:rsid w:val="00DF35F2"/>
    <w:rsid w:val="00DF5ADA"/>
    <w:rsid w:val="00DF719D"/>
    <w:rsid w:val="00E00A01"/>
    <w:rsid w:val="00E00F1B"/>
    <w:rsid w:val="00E04D66"/>
    <w:rsid w:val="00E050C2"/>
    <w:rsid w:val="00E13F3D"/>
    <w:rsid w:val="00E24FCF"/>
    <w:rsid w:val="00E2590F"/>
    <w:rsid w:val="00E31472"/>
    <w:rsid w:val="00E3157C"/>
    <w:rsid w:val="00E32389"/>
    <w:rsid w:val="00E34898"/>
    <w:rsid w:val="00E36CCB"/>
    <w:rsid w:val="00E37397"/>
    <w:rsid w:val="00E40E67"/>
    <w:rsid w:val="00E41D8F"/>
    <w:rsid w:val="00E43077"/>
    <w:rsid w:val="00E477CC"/>
    <w:rsid w:val="00E561FC"/>
    <w:rsid w:val="00E5765F"/>
    <w:rsid w:val="00E62B3D"/>
    <w:rsid w:val="00E654CA"/>
    <w:rsid w:val="00E66340"/>
    <w:rsid w:val="00E668EE"/>
    <w:rsid w:val="00E72DED"/>
    <w:rsid w:val="00E7361E"/>
    <w:rsid w:val="00E75F7D"/>
    <w:rsid w:val="00E80629"/>
    <w:rsid w:val="00E81AD9"/>
    <w:rsid w:val="00E82D8A"/>
    <w:rsid w:val="00E84BA9"/>
    <w:rsid w:val="00E90CE8"/>
    <w:rsid w:val="00E926EF"/>
    <w:rsid w:val="00E959E3"/>
    <w:rsid w:val="00E95B99"/>
    <w:rsid w:val="00EA11D0"/>
    <w:rsid w:val="00EA1C4E"/>
    <w:rsid w:val="00EA69AE"/>
    <w:rsid w:val="00EB09B7"/>
    <w:rsid w:val="00EB3A7B"/>
    <w:rsid w:val="00EC1100"/>
    <w:rsid w:val="00EC2A73"/>
    <w:rsid w:val="00EC4E91"/>
    <w:rsid w:val="00ED2305"/>
    <w:rsid w:val="00ED25DB"/>
    <w:rsid w:val="00ED494D"/>
    <w:rsid w:val="00EE198F"/>
    <w:rsid w:val="00EE2C8B"/>
    <w:rsid w:val="00EE456B"/>
    <w:rsid w:val="00EE7194"/>
    <w:rsid w:val="00EE7D7C"/>
    <w:rsid w:val="00EF0036"/>
    <w:rsid w:val="00EF207C"/>
    <w:rsid w:val="00EF24FA"/>
    <w:rsid w:val="00EF5CB9"/>
    <w:rsid w:val="00F033A0"/>
    <w:rsid w:val="00F05295"/>
    <w:rsid w:val="00F101FE"/>
    <w:rsid w:val="00F1185E"/>
    <w:rsid w:val="00F127F5"/>
    <w:rsid w:val="00F154B1"/>
    <w:rsid w:val="00F15A0F"/>
    <w:rsid w:val="00F15B9C"/>
    <w:rsid w:val="00F20ED9"/>
    <w:rsid w:val="00F23382"/>
    <w:rsid w:val="00F24258"/>
    <w:rsid w:val="00F25D98"/>
    <w:rsid w:val="00F2626B"/>
    <w:rsid w:val="00F276E0"/>
    <w:rsid w:val="00F300FB"/>
    <w:rsid w:val="00F3189B"/>
    <w:rsid w:val="00F32048"/>
    <w:rsid w:val="00F35776"/>
    <w:rsid w:val="00F4125D"/>
    <w:rsid w:val="00F42F8F"/>
    <w:rsid w:val="00F4511F"/>
    <w:rsid w:val="00F5190E"/>
    <w:rsid w:val="00F51B3C"/>
    <w:rsid w:val="00F51E07"/>
    <w:rsid w:val="00F52ACA"/>
    <w:rsid w:val="00F57B36"/>
    <w:rsid w:val="00F65658"/>
    <w:rsid w:val="00F66286"/>
    <w:rsid w:val="00F666F6"/>
    <w:rsid w:val="00F71BCD"/>
    <w:rsid w:val="00F73578"/>
    <w:rsid w:val="00F76213"/>
    <w:rsid w:val="00F828D3"/>
    <w:rsid w:val="00F83426"/>
    <w:rsid w:val="00F839F6"/>
    <w:rsid w:val="00F83FE5"/>
    <w:rsid w:val="00F850E6"/>
    <w:rsid w:val="00F85210"/>
    <w:rsid w:val="00F9114C"/>
    <w:rsid w:val="00F962DE"/>
    <w:rsid w:val="00FA3A3A"/>
    <w:rsid w:val="00FA4FC3"/>
    <w:rsid w:val="00FA6872"/>
    <w:rsid w:val="00FA73EC"/>
    <w:rsid w:val="00FB30D9"/>
    <w:rsid w:val="00FB495F"/>
    <w:rsid w:val="00FB6386"/>
    <w:rsid w:val="00FC5DDE"/>
    <w:rsid w:val="00FC70CB"/>
    <w:rsid w:val="00FD10B8"/>
    <w:rsid w:val="00FD1381"/>
    <w:rsid w:val="00FD497D"/>
    <w:rsid w:val="00FD5CA2"/>
    <w:rsid w:val="00FD7DD3"/>
    <w:rsid w:val="00FE08C8"/>
    <w:rsid w:val="00FE2268"/>
    <w:rsid w:val="00FF09F8"/>
    <w:rsid w:val="00FF27BE"/>
    <w:rsid w:val="00FF3B51"/>
    <w:rsid w:val="00FF5B99"/>
    <w:rsid w:val="00FF7906"/>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Heading1"/>
    <w:link w:val="11"/>
    <w:qFormat/>
    <w:rsid w:val="001049BD"/>
    <w:pPr>
      <w:pBdr>
        <w:top w:val="single" w:sz="4" w:space="1" w:color="auto"/>
        <w:left w:val="single" w:sz="4" w:space="4" w:color="auto"/>
        <w:bottom w:val="single" w:sz="4" w:space="1" w:color="auto"/>
        <w:right w:val="single" w:sz="4" w:space="4" w:color="auto"/>
      </w:pBdr>
      <w:jc w:val="center"/>
    </w:pPr>
    <w:rPr>
      <w:rFonts w:cs="Arial"/>
      <w:b/>
      <w:color w:val="0000FF"/>
      <w:sz w:val="28"/>
      <w:szCs w:val="28"/>
      <w:lang w:val="en-US"/>
    </w:rPr>
  </w:style>
  <w:style w:type="character" w:customStyle="1" w:styleId="11">
    <w:name w:val="样式1 字符"/>
    <w:basedOn w:val="DefaultParagraphFont"/>
    <w:link w:val="10"/>
    <w:rsid w:val="000E470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character" w:customStyle="1" w:styleId="CommentTextChar">
    <w:name w:val="Comment Text Char"/>
    <w:basedOn w:val="DefaultParagraphFont"/>
    <w:link w:val="CommentText"/>
    <w:uiPriority w:val="99"/>
    <w:rsid w:val="006F6AC3"/>
    <w:rPr>
      <w:rFonts w:ascii="Times New Roman" w:hAnsi="Times New Roman"/>
      <w:lang w:val="en-GB" w:eastAsia="en-US"/>
    </w:rPr>
  </w:style>
  <w:style w:type="table" w:styleId="TableGrid">
    <w:name w:val="Table Grid"/>
    <w:basedOn w:val="TableNormal"/>
    <w:rsid w:val="00A472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semiHidden/>
    <w:unhideWhenUsed/>
    <w:rsid w:val="001049BD"/>
    <w:pPr>
      <w:spacing w:after="0"/>
    </w:pPr>
    <w:rPr>
      <w:rFonts w:ascii="Consolas" w:hAnsi="Consolas"/>
      <w:sz w:val="21"/>
      <w:szCs w:val="21"/>
    </w:rPr>
  </w:style>
  <w:style w:type="character" w:customStyle="1" w:styleId="PlainTextChar">
    <w:name w:val="Plain Text Char"/>
    <w:basedOn w:val="DefaultParagraphFont"/>
    <w:link w:val="PlainText"/>
    <w:semiHidden/>
    <w:rsid w:val="001049BD"/>
    <w:rPr>
      <w:rFonts w:ascii="Consolas" w:hAnsi="Consolas"/>
      <w:sz w:val="21"/>
      <w:szCs w:val="21"/>
      <w:lang w:val="en-GB" w:eastAsia="en-US"/>
    </w:rPr>
  </w:style>
  <w:style w:type="paragraph" w:customStyle="1" w:styleId="a">
    <w:name w:val="설명"/>
    <w:basedOn w:val="Normal"/>
    <w:rsid w:val="00A4724C"/>
    <w:pPr>
      <w:overflowPunct w:val="0"/>
      <w:autoSpaceDE w:val="0"/>
      <w:autoSpaceDN w:val="0"/>
      <w:adjustRightInd w:val="0"/>
      <w:spacing w:before="120" w:after="0"/>
      <w:jc w:val="both"/>
      <w:textAlignment w:val="baseline"/>
    </w:pPr>
    <w:rPr>
      <w:rFonts w:eastAsia="Gulim"/>
      <w:i/>
      <w:color w:val="00800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56518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4.w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emf"/><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2FA13E-3212-4666-872C-CD5962E3A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8</Pages>
  <Words>2170</Words>
  <Characters>12374</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14515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Samsung_Rev2</cp:lastModifiedBy>
  <cp:revision>10</cp:revision>
  <cp:lastPrinted>1900-12-31T16:00:00Z</cp:lastPrinted>
  <dcterms:created xsi:type="dcterms:W3CDTF">2023-05-25T14:19:00Z</dcterms:created>
  <dcterms:modified xsi:type="dcterms:W3CDTF">2023-05-25T15:51:00Z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GrammarlyDocumentId">
    <vt:lpwstr>1aabb5bed8a6d8d377f10a640c0b0b0af7c9b055ebc13a60416d21e8a9e55045</vt:lpwstr>
  </property>
</Properties>
</file>